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46D4E3" w14:textId="22132F32" w:rsidR="009861B8" w:rsidRPr="009861B8" w:rsidRDefault="00563A78" w:rsidP="009861B8">
      <w:pPr>
        <w:tabs>
          <w:tab w:val="center" w:pos="4536"/>
          <w:tab w:val="right" w:pos="8280"/>
          <w:tab w:val="right" w:pos="9639"/>
        </w:tabs>
        <w:overflowPunct/>
        <w:autoSpaceDE/>
        <w:autoSpaceDN/>
        <w:adjustRightInd/>
        <w:spacing w:after="0"/>
        <w:ind w:right="2"/>
        <w:textAlignment w:val="auto"/>
        <w:rPr>
          <w:rFonts w:ascii="Arial" w:eastAsia="Batang" w:hAnsi="Arial" w:cs="Arial"/>
          <w:b/>
          <w:bCs/>
          <w:sz w:val="28"/>
          <w:szCs w:val="24"/>
          <w:lang w:eastAsia="en-US"/>
        </w:rPr>
      </w:pPr>
      <w:r>
        <w:rPr>
          <w:rFonts w:ascii="Arial" w:eastAsia="Batang" w:hAnsi="Arial" w:cs="Arial"/>
          <w:b/>
          <w:bCs/>
          <w:sz w:val="28"/>
          <w:szCs w:val="24"/>
          <w:lang w:eastAsia="en-US"/>
        </w:rPr>
        <w:t>3GPP TSG RAN WG1 #10</w:t>
      </w:r>
      <w:r w:rsidR="00B36C72">
        <w:rPr>
          <w:rFonts w:ascii="Arial" w:eastAsia="Batang" w:hAnsi="Arial" w:cs="Arial"/>
          <w:b/>
          <w:bCs/>
          <w:sz w:val="28"/>
          <w:szCs w:val="24"/>
          <w:lang w:eastAsia="en-US"/>
        </w:rPr>
        <w:t>8</w:t>
      </w:r>
      <w:r w:rsidR="009861B8" w:rsidRPr="009861B8">
        <w:rPr>
          <w:rFonts w:ascii="Arial" w:eastAsia="Batang" w:hAnsi="Arial" w:cs="Arial"/>
          <w:b/>
          <w:bCs/>
          <w:sz w:val="28"/>
          <w:szCs w:val="24"/>
          <w:lang w:eastAsia="en-US"/>
        </w:rPr>
        <w:t>-e</w:t>
      </w:r>
      <w:r w:rsidR="009861B8" w:rsidRPr="009861B8">
        <w:rPr>
          <w:rFonts w:ascii="Arial" w:eastAsia="Batang" w:hAnsi="Arial" w:cs="Arial"/>
          <w:b/>
          <w:bCs/>
          <w:sz w:val="28"/>
          <w:szCs w:val="24"/>
          <w:lang w:eastAsia="en-US"/>
        </w:rPr>
        <w:tab/>
      </w:r>
      <w:r w:rsidR="009861B8" w:rsidRPr="009861B8">
        <w:rPr>
          <w:rFonts w:ascii="Arial" w:eastAsia="Batang" w:hAnsi="Arial" w:cs="Arial"/>
          <w:b/>
          <w:bCs/>
          <w:sz w:val="28"/>
          <w:szCs w:val="24"/>
          <w:lang w:eastAsia="en-US"/>
        </w:rPr>
        <w:tab/>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B36C72">
        <w:rPr>
          <w:rFonts w:asciiTheme="minorEastAsia" w:eastAsiaTheme="minorEastAsia" w:hAnsiTheme="minorEastAsia" w:cs="Arial" w:hint="eastAsia"/>
          <w:b/>
          <w:bCs/>
          <w:sz w:val="28"/>
          <w:szCs w:val="24"/>
        </w:rPr>
        <w:t xml:space="preserve">   </w:t>
      </w:r>
      <w:r w:rsidR="009861B8" w:rsidRPr="00B62EE7">
        <w:rPr>
          <w:rFonts w:ascii="Arial" w:eastAsia="Batang" w:hAnsi="Arial" w:cs="Arial"/>
          <w:b/>
          <w:bCs/>
          <w:sz w:val="28"/>
          <w:szCs w:val="24"/>
          <w:lang w:eastAsia="en-US"/>
        </w:rPr>
        <w:t>R1-</w:t>
      </w:r>
      <w:r w:rsidR="00CB7A08" w:rsidRPr="00CB7A08">
        <w:rPr>
          <w:rFonts w:ascii="Arial" w:eastAsia="Batang" w:hAnsi="Arial" w:cs="Arial"/>
          <w:b/>
          <w:bCs/>
          <w:sz w:val="28"/>
          <w:szCs w:val="24"/>
          <w:lang w:eastAsia="en-US"/>
        </w:rPr>
        <w:t>2</w:t>
      </w:r>
      <w:r w:rsidR="00B65A52">
        <w:rPr>
          <w:rFonts w:ascii="Arial" w:eastAsiaTheme="minorEastAsia" w:hAnsi="Arial" w:cs="Arial" w:hint="eastAsia"/>
          <w:b/>
          <w:bCs/>
          <w:sz w:val="28"/>
          <w:szCs w:val="24"/>
        </w:rPr>
        <w:t>2</w:t>
      </w:r>
      <w:r w:rsidR="00040BBD">
        <w:rPr>
          <w:rFonts w:ascii="Arial" w:eastAsia="Batang" w:hAnsi="Arial" w:cs="Arial"/>
          <w:b/>
          <w:bCs/>
          <w:sz w:val="28"/>
          <w:szCs w:val="24"/>
          <w:lang w:eastAsia="en-US"/>
        </w:rPr>
        <w:t>0</w:t>
      </w:r>
      <w:r w:rsidR="00C2748B">
        <w:rPr>
          <w:rFonts w:ascii="Arial" w:eastAsia="Batang" w:hAnsi="Arial" w:cs="Arial"/>
          <w:b/>
          <w:bCs/>
          <w:sz w:val="28"/>
          <w:szCs w:val="24"/>
          <w:lang w:eastAsia="en-US"/>
        </w:rPr>
        <w:t>2284</w:t>
      </w:r>
    </w:p>
    <w:p w14:paraId="6B61DD95" w14:textId="61F5460D" w:rsidR="009861B8" w:rsidRPr="009861B8" w:rsidRDefault="00B36C72" w:rsidP="009861B8">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Pr>
          <w:rFonts w:ascii="Arial" w:eastAsia="MS Mincho" w:hAnsi="Arial" w:cs="Arial"/>
          <w:b/>
          <w:bCs/>
          <w:sz w:val="28"/>
          <w:lang w:eastAsia="ja-JP"/>
        </w:rPr>
        <w:t>e-Meeting, February 21</w:t>
      </w:r>
      <w:r w:rsidRPr="0054096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sidRPr="00540963">
        <w:rPr>
          <w:rFonts w:ascii="Arial" w:eastAsia="MS Mincho" w:hAnsi="Arial" w:cs="Arial"/>
          <w:b/>
          <w:bCs/>
          <w:sz w:val="28"/>
          <w:vertAlign w:val="superscript"/>
          <w:lang w:eastAsia="ja-JP"/>
        </w:rPr>
        <w:t>rd</w:t>
      </w:r>
      <w:r>
        <w:rPr>
          <w:rFonts w:ascii="Arial" w:eastAsia="MS Mincho" w:hAnsi="Arial" w:cs="Arial"/>
          <w:b/>
          <w:bCs/>
          <w:sz w:val="28"/>
          <w:lang w:eastAsia="ja-JP"/>
        </w:rPr>
        <w:t>, 2022</w:t>
      </w:r>
    </w:p>
    <w:p w14:paraId="49CAF568" w14:textId="77777777" w:rsidR="000D05D3" w:rsidRPr="009861B8" w:rsidRDefault="000D05D3" w:rsidP="00CF2979">
      <w:pPr>
        <w:pStyle w:val="3GPPHeader"/>
        <w:tabs>
          <w:tab w:val="clear" w:pos="1701"/>
          <w:tab w:val="left" w:pos="0"/>
        </w:tabs>
        <w:spacing w:afterLines="50" w:after="180"/>
      </w:pPr>
    </w:p>
    <w:p w14:paraId="0A356815" w14:textId="49727D54"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766E2E">
        <w:rPr>
          <w:rFonts w:ascii="Arial" w:hAnsi="Arial" w:cs="Arial"/>
          <w:sz w:val="22"/>
          <w:szCs w:val="22"/>
          <w:lang w:val="pt-BR" w:eastAsia="zh-TW"/>
        </w:rPr>
        <w:t>8.</w:t>
      </w:r>
      <w:r w:rsidR="00E04CDE">
        <w:rPr>
          <w:rFonts w:ascii="Arial" w:hAnsi="Arial" w:cs="Arial"/>
          <w:sz w:val="22"/>
          <w:szCs w:val="22"/>
          <w:lang w:val="pt-BR" w:eastAsia="zh-TW"/>
        </w:rPr>
        <w:t>2.5</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3EFF9566"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D87E05" w:rsidRPr="00D87E05">
        <w:rPr>
          <w:rFonts w:ascii="Arial" w:hAnsi="Arial" w:cs="Arial"/>
          <w:sz w:val="22"/>
          <w:szCs w:val="22"/>
          <w:lang w:val="en-US" w:eastAsia="zh-TW"/>
        </w:rPr>
        <w:t>Remaining issues for mTRP PDCCH and PUSCH</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77777777" w:rsidR="000D05D3" w:rsidRPr="00874E17" w:rsidRDefault="000D05D3" w:rsidP="00E370D4">
      <w:pPr>
        <w:pStyle w:val="1"/>
        <w:numPr>
          <w:ilvl w:val="0"/>
          <w:numId w:val="1"/>
        </w:numPr>
        <w:spacing w:before="0" w:after="0"/>
        <w:ind w:left="482" w:hanging="482"/>
        <w:rPr>
          <w:rFonts w:cs="Arial"/>
          <w:b/>
          <w:smallCaps/>
          <w:sz w:val="32"/>
          <w:szCs w:val="32"/>
        </w:rPr>
      </w:pPr>
      <w:r w:rsidRPr="00874E17">
        <w:rPr>
          <w:rFonts w:cs="Arial"/>
          <w:b/>
          <w:smallCaps/>
          <w:sz w:val="32"/>
          <w:szCs w:val="32"/>
        </w:rPr>
        <w:t>Introduction</w:t>
      </w:r>
    </w:p>
    <w:p w14:paraId="38E6426E" w14:textId="5CBB4F9F" w:rsidR="00B36C72" w:rsidRPr="00B36C72" w:rsidRDefault="00B36C72" w:rsidP="00B36C72">
      <w:pPr>
        <w:spacing w:after="120"/>
        <w:jc w:val="both"/>
        <w:rPr>
          <w:sz w:val="22"/>
          <w:szCs w:val="22"/>
        </w:rPr>
      </w:pPr>
      <w:r w:rsidRPr="00B36C72">
        <w:rPr>
          <w:rFonts w:hint="eastAsia"/>
          <w:sz w:val="22"/>
          <w:szCs w:val="22"/>
        </w:rPr>
        <w:t xml:space="preserve">In this </w:t>
      </w:r>
      <w:r w:rsidRPr="00B36C72">
        <w:rPr>
          <w:sz w:val="22"/>
          <w:szCs w:val="22"/>
        </w:rPr>
        <w:t>contribution</w:t>
      </w:r>
      <w:r w:rsidRPr="00B36C72">
        <w:rPr>
          <w:rFonts w:hint="eastAsia"/>
          <w:sz w:val="22"/>
          <w:szCs w:val="22"/>
        </w:rPr>
        <w:t xml:space="preserve">, we discuss about </w:t>
      </w:r>
      <w:r w:rsidRPr="00B36C72">
        <w:rPr>
          <w:sz w:val="22"/>
          <w:szCs w:val="22"/>
        </w:rPr>
        <w:t>remaining issues</w:t>
      </w:r>
      <w:r w:rsidRPr="00847749">
        <w:t xml:space="preserve"> </w:t>
      </w:r>
      <w:r w:rsidR="00C137D0">
        <w:rPr>
          <w:sz w:val="22"/>
          <w:szCs w:val="22"/>
        </w:rPr>
        <w:t>for mTRP PDCCH and</w:t>
      </w:r>
      <w:r w:rsidRPr="00B36C72">
        <w:rPr>
          <w:sz w:val="22"/>
          <w:szCs w:val="22"/>
        </w:rPr>
        <w:t xml:space="preserve"> mTRP PUSCH.</w:t>
      </w:r>
    </w:p>
    <w:p w14:paraId="07987A38" w14:textId="18EA77AE" w:rsidR="000D05D3" w:rsidRDefault="000D05D3" w:rsidP="00E370D4">
      <w:pPr>
        <w:pStyle w:val="1"/>
        <w:numPr>
          <w:ilvl w:val="0"/>
          <w:numId w:val="1"/>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09791710" w14:textId="69A15B4F" w:rsidR="00C137D0" w:rsidRDefault="00C137D0" w:rsidP="00C137D0">
      <w:pPr>
        <w:pStyle w:val="4"/>
        <w:rPr>
          <w:lang w:eastAsia="zh-TW"/>
        </w:rPr>
      </w:pPr>
      <w:r>
        <w:rPr>
          <w:b/>
          <w:u w:val="single"/>
        </w:rPr>
        <w:t>Missed captured RAN1 agreement</w:t>
      </w:r>
    </w:p>
    <w:tbl>
      <w:tblPr>
        <w:tblStyle w:val="af5"/>
        <w:tblW w:w="0" w:type="auto"/>
        <w:tblLook w:val="04A0" w:firstRow="1" w:lastRow="0" w:firstColumn="1" w:lastColumn="0" w:noHBand="0" w:noVBand="1"/>
      </w:tblPr>
      <w:tblGrid>
        <w:gridCol w:w="9488"/>
      </w:tblGrid>
      <w:tr w:rsidR="00C137D0" w14:paraId="2E2E9B72" w14:textId="77777777" w:rsidTr="00C137D0">
        <w:tc>
          <w:tcPr>
            <w:tcW w:w="9488" w:type="dxa"/>
          </w:tcPr>
          <w:p w14:paraId="1245F7D8" w14:textId="4518F38A" w:rsidR="008A7BB1" w:rsidRPr="008A7BB1" w:rsidRDefault="008A7BB1" w:rsidP="00C137D0">
            <w:pPr>
              <w:overflowPunct/>
              <w:autoSpaceDE/>
              <w:autoSpaceDN/>
              <w:adjustRightInd/>
              <w:spacing w:after="0"/>
              <w:jc w:val="both"/>
              <w:textAlignment w:val="auto"/>
              <w:rPr>
                <w:rFonts w:ascii="Times" w:eastAsiaTheme="minorEastAsia" w:hAnsi="Times" w:cs="Times"/>
                <w:b/>
                <w:bCs/>
                <w:kern w:val="32"/>
                <w:u w:val="single"/>
              </w:rPr>
            </w:pPr>
            <w:r w:rsidRPr="008A7BB1">
              <w:rPr>
                <w:rFonts w:ascii="Times" w:eastAsiaTheme="minorEastAsia" w:hAnsi="Times" w:cs="Times" w:hint="eastAsia"/>
                <w:b/>
                <w:bCs/>
                <w:kern w:val="32"/>
                <w:u w:val="single"/>
              </w:rPr>
              <w:t>RAN1 107e</w:t>
            </w:r>
          </w:p>
          <w:p w14:paraId="079A03A4" w14:textId="4BE45963" w:rsidR="00C137D0" w:rsidRPr="00C137D0" w:rsidRDefault="00C137D0" w:rsidP="00C137D0">
            <w:pPr>
              <w:overflowPunct/>
              <w:autoSpaceDE/>
              <w:autoSpaceDN/>
              <w:adjustRightInd/>
              <w:spacing w:after="0"/>
              <w:jc w:val="both"/>
              <w:textAlignment w:val="auto"/>
              <w:rPr>
                <w:rFonts w:ascii="Times" w:eastAsia="DengXian" w:hAnsi="Times" w:cs="Times"/>
                <w:b/>
                <w:bCs/>
                <w:kern w:val="32"/>
                <w:highlight w:val="green"/>
                <w:lang w:eastAsia="zh-CN"/>
              </w:rPr>
            </w:pPr>
            <w:r w:rsidRPr="00C137D0">
              <w:rPr>
                <w:rFonts w:ascii="Times" w:eastAsia="DengXian" w:hAnsi="Times" w:cs="Times"/>
                <w:b/>
                <w:bCs/>
                <w:kern w:val="32"/>
                <w:highlight w:val="green"/>
                <w:lang w:eastAsia="zh-CN"/>
              </w:rPr>
              <w:t>Agreement</w:t>
            </w:r>
          </w:p>
          <w:p w14:paraId="3A8A63AD" w14:textId="77777777" w:rsidR="00C137D0" w:rsidRPr="00C137D0" w:rsidRDefault="00C137D0" w:rsidP="00C137D0">
            <w:pPr>
              <w:overflowPunct/>
              <w:autoSpaceDE/>
              <w:autoSpaceDN/>
              <w:adjustRightInd/>
              <w:spacing w:after="0"/>
              <w:jc w:val="both"/>
              <w:textAlignment w:val="auto"/>
              <w:rPr>
                <w:rFonts w:ascii="Times" w:eastAsia="DengXian" w:hAnsi="Times" w:cs="Times"/>
                <w:kern w:val="32"/>
                <w:lang w:eastAsia="zh-CN"/>
              </w:rPr>
            </w:pPr>
            <w:r w:rsidRPr="00C137D0">
              <w:rPr>
                <w:rFonts w:ascii="Times" w:eastAsia="DengXian" w:hAnsi="Times" w:cs="Times"/>
                <w:kern w:val="32"/>
                <w:lang w:eastAsia="zh-CN"/>
              </w:rPr>
              <w:t>Confirm the following working assumption in RAN1 #106-bis-e:</w:t>
            </w:r>
          </w:p>
          <w:p w14:paraId="6A1EA70E" w14:textId="77777777" w:rsidR="00C137D0" w:rsidRPr="00C137D0" w:rsidRDefault="00C137D0" w:rsidP="00C137D0">
            <w:pPr>
              <w:overflowPunct/>
              <w:autoSpaceDE/>
              <w:autoSpaceDN/>
              <w:adjustRightInd/>
              <w:spacing w:after="0"/>
              <w:textAlignment w:val="auto"/>
              <w:rPr>
                <w:rFonts w:ascii="Times" w:eastAsia="Batang" w:hAnsi="Times" w:cs="Times"/>
                <w:lang w:eastAsia="en-US"/>
              </w:rPr>
            </w:pPr>
            <w:r w:rsidRPr="00C137D0">
              <w:rPr>
                <w:rFonts w:ascii="Times" w:eastAsia="Batang" w:hAnsi="Times" w:cs="Times"/>
                <w:lang w:eastAsia="en-US"/>
              </w:rPr>
              <w:t>When a scheduled CC is configured to be cross-carrier scheduled by a scheduling CC, two PDCCH candidates (with the same AL and candidate index associated with the scheduled CC) are linked only if the corresponding two SS sets in the scheduling CC are linked and two SS sets in the scheduled CC with the same SS set IDs are also linked.</w:t>
            </w:r>
          </w:p>
          <w:p w14:paraId="41608081" w14:textId="2005792B" w:rsidR="00C137D0" w:rsidRPr="00C137D0" w:rsidRDefault="00C137D0" w:rsidP="00C137D0">
            <w:pPr>
              <w:numPr>
                <w:ilvl w:val="0"/>
                <w:numId w:val="38"/>
              </w:numPr>
              <w:overflowPunct/>
              <w:autoSpaceDE/>
              <w:autoSpaceDN/>
              <w:adjustRightInd/>
              <w:spacing w:after="0"/>
              <w:textAlignment w:val="auto"/>
              <w:rPr>
                <w:rFonts w:ascii="Times" w:eastAsia="Times New Roman" w:hAnsi="Times" w:cs="Times"/>
                <w:lang w:eastAsia="en-US"/>
              </w:rPr>
            </w:pPr>
            <w:r w:rsidRPr="00C137D0">
              <w:rPr>
                <w:rFonts w:ascii="Times" w:eastAsia="Times New Roman" w:hAnsi="Times" w:cs="Times"/>
                <w:lang w:eastAsia="en-US"/>
              </w:rPr>
              <w:t>Note: The PDCCH candidates associated with the scheduled CC are defined as part of SS sets for scheduled CC instead of SS sets for scheduling CC (Same as Rel-15)</w:t>
            </w:r>
          </w:p>
        </w:tc>
      </w:tr>
    </w:tbl>
    <w:p w14:paraId="75FE1DC8" w14:textId="70E14106" w:rsidR="00C137D0" w:rsidRDefault="00C137D0" w:rsidP="00C137D0">
      <w:r>
        <w:t xml:space="preserve">We found that there is </w:t>
      </w:r>
      <w:r>
        <w:rPr>
          <w:rFonts w:hint="eastAsia"/>
        </w:rPr>
        <w:t>a</w:t>
      </w:r>
      <w:r>
        <w:t>n</w:t>
      </w:r>
      <w:r>
        <w:rPr>
          <w:rFonts w:hint="eastAsia"/>
        </w:rPr>
        <w:t xml:space="preserve"> RAN1 agreement </w:t>
      </w:r>
      <w:r>
        <w:t xml:space="preserve">referenced above </w:t>
      </w:r>
      <w:r>
        <w:rPr>
          <w:rFonts w:hint="eastAsia"/>
        </w:rPr>
        <w:t xml:space="preserve">which is not reflected in current standard. </w:t>
      </w:r>
      <w:r>
        <w:t xml:space="preserve">From our point of view, </w:t>
      </w:r>
      <w:r w:rsidR="00662AF5">
        <w:t>since this agreement is related to RAN</w:t>
      </w:r>
      <w:bookmarkStart w:id="0" w:name="_GoBack"/>
      <w:bookmarkEnd w:id="0"/>
      <w:r w:rsidR="00662AF5">
        <w:t>2,</w:t>
      </w:r>
      <w:r>
        <w:t xml:space="preserve"> we propose to send an LS to RAN2 f</w:t>
      </w:r>
      <w:r w:rsidR="00C218C5">
        <w:t>or capturing this agreement in</w:t>
      </w:r>
      <w:r>
        <w:t xml:space="preserve"> RRC spec. </w:t>
      </w:r>
    </w:p>
    <w:p w14:paraId="04123D84" w14:textId="0DB7F8C0" w:rsidR="00C137D0" w:rsidRPr="00C137D0" w:rsidRDefault="00C137D0" w:rsidP="00C137D0">
      <w:pPr>
        <w:ind w:left="1422" w:hangingChars="644" w:hanging="1422"/>
        <w:jc w:val="both"/>
      </w:pPr>
      <w:r w:rsidRPr="00131EA3">
        <w:rPr>
          <w:rFonts w:eastAsia="SimSun" w:hint="eastAsia"/>
          <w:b/>
          <w:bCs/>
          <w:sz w:val="22"/>
          <w:szCs w:val="22"/>
          <w:lang w:val="en-US" w:eastAsia="zh-CN"/>
        </w:rPr>
        <w:t>Proposal</w:t>
      </w:r>
      <w:r w:rsidRPr="00131EA3">
        <w:rPr>
          <w:rFonts w:eastAsia="SimSun"/>
          <w:b/>
          <w:bCs/>
          <w:sz w:val="22"/>
          <w:szCs w:val="22"/>
          <w:lang w:val="en-US" w:eastAsia="zh-CN"/>
        </w:rPr>
        <w:t xml:space="preserve"> </w:t>
      </w:r>
      <w:r>
        <w:rPr>
          <w:rFonts w:eastAsia="SimSun"/>
          <w:b/>
          <w:bCs/>
          <w:sz w:val="22"/>
          <w:szCs w:val="22"/>
          <w:lang w:val="en-US" w:eastAsia="zh-CN"/>
        </w:rPr>
        <w:t>1</w:t>
      </w:r>
      <w:r w:rsidRPr="00131EA3">
        <w:rPr>
          <w:rFonts w:eastAsia="SimSun" w:hint="eastAsia"/>
          <w:b/>
          <w:bCs/>
          <w:sz w:val="22"/>
          <w:szCs w:val="22"/>
          <w:lang w:val="en-US" w:eastAsia="zh-CN"/>
        </w:rPr>
        <w:t xml:space="preserve">: </w:t>
      </w:r>
      <w:r w:rsidRPr="00131EA3">
        <w:rPr>
          <w:rFonts w:eastAsia="SimSun"/>
          <w:b/>
          <w:bCs/>
          <w:sz w:val="22"/>
          <w:szCs w:val="22"/>
          <w:lang w:val="en-US" w:eastAsia="zh-CN"/>
        </w:rPr>
        <w:tab/>
      </w:r>
      <w:r>
        <w:rPr>
          <w:b/>
          <w:sz w:val="22"/>
        </w:rPr>
        <w:t xml:space="preserve">RAN1 sends </w:t>
      </w:r>
      <w:r w:rsidR="00662AF5">
        <w:rPr>
          <w:b/>
          <w:sz w:val="22"/>
        </w:rPr>
        <w:t xml:space="preserve">updated </w:t>
      </w:r>
      <w:r>
        <w:rPr>
          <w:b/>
          <w:sz w:val="22"/>
        </w:rPr>
        <w:t>RRC list LS capturing above agreement in description of “</w:t>
      </w:r>
      <w:r w:rsidRPr="00C137D0">
        <w:rPr>
          <w:b/>
          <w:i/>
          <w:sz w:val="22"/>
        </w:rPr>
        <w:t>SearchSpaceLinkingId</w:t>
      </w:r>
      <w:r>
        <w:rPr>
          <w:b/>
          <w:sz w:val="22"/>
        </w:rPr>
        <w:t>”</w:t>
      </w:r>
      <w:r w:rsidRPr="00131EA3">
        <w:rPr>
          <w:b/>
          <w:sz w:val="22"/>
        </w:rPr>
        <w:t xml:space="preserve">. </w:t>
      </w:r>
    </w:p>
    <w:p w14:paraId="3659B745" w14:textId="77777777" w:rsidR="0010797F" w:rsidRDefault="0010797F" w:rsidP="0010797F">
      <w:pPr>
        <w:pStyle w:val="4"/>
        <w:rPr>
          <w:lang w:eastAsia="zh-TW"/>
        </w:rPr>
      </w:pPr>
      <w:r>
        <w:rPr>
          <w:b/>
          <w:u w:val="single"/>
        </w:rPr>
        <w:t>Detail of default set of power control parameters</w:t>
      </w:r>
    </w:p>
    <w:tbl>
      <w:tblPr>
        <w:tblStyle w:val="af5"/>
        <w:tblW w:w="0" w:type="auto"/>
        <w:tblLook w:val="04A0" w:firstRow="1" w:lastRow="0" w:firstColumn="1" w:lastColumn="0" w:noHBand="0" w:noVBand="1"/>
      </w:tblPr>
      <w:tblGrid>
        <w:gridCol w:w="9488"/>
      </w:tblGrid>
      <w:tr w:rsidR="0010797F" w14:paraId="6F012B2C" w14:textId="77777777" w:rsidTr="00787432">
        <w:tc>
          <w:tcPr>
            <w:tcW w:w="9488" w:type="dxa"/>
          </w:tcPr>
          <w:p w14:paraId="2AD8B2BA" w14:textId="77777777" w:rsidR="0010797F" w:rsidRPr="00DD62DF" w:rsidRDefault="0010797F" w:rsidP="00787432">
            <w:pPr>
              <w:pStyle w:val="xmsonormal"/>
              <w:rPr>
                <w:rFonts w:ascii="Times" w:eastAsiaTheme="minorEastAsia" w:hAnsi="Times" w:cs="Times"/>
                <w:b/>
                <w:bCs/>
                <w:sz w:val="20"/>
                <w:u w:val="single"/>
                <w:lang w:eastAsia="zh-TW"/>
              </w:rPr>
            </w:pPr>
            <w:r w:rsidRPr="00DD62DF">
              <w:rPr>
                <w:rFonts w:ascii="Times" w:eastAsiaTheme="minorEastAsia" w:hAnsi="Times" w:cs="Times" w:hint="eastAsia"/>
                <w:b/>
                <w:bCs/>
                <w:sz w:val="20"/>
                <w:u w:val="single"/>
                <w:lang w:eastAsia="zh-TW"/>
              </w:rPr>
              <w:t>104b-e</w:t>
            </w:r>
          </w:p>
          <w:p w14:paraId="564D492F" w14:textId="77777777" w:rsidR="0010797F" w:rsidRPr="009A298E" w:rsidRDefault="0010797F" w:rsidP="00787432">
            <w:pPr>
              <w:overflowPunct/>
              <w:autoSpaceDE/>
              <w:autoSpaceDN/>
              <w:adjustRightInd/>
              <w:spacing w:after="0"/>
              <w:textAlignment w:val="auto"/>
              <w:rPr>
                <w:rFonts w:ascii="Times" w:eastAsia="Batang" w:hAnsi="Times" w:cs="Times"/>
                <w:b/>
                <w:bCs/>
                <w:lang w:eastAsia="en-US"/>
              </w:rPr>
            </w:pPr>
            <w:r w:rsidRPr="009A298E">
              <w:rPr>
                <w:rFonts w:ascii="Times" w:eastAsia="Batang" w:hAnsi="Times" w:cs="Times"/>
                <w:b/>
                <w:bCs/>
                <w:highlight w:val="green"/>
                <w:lang w:eastAsia="en-US"/>
              </w:rPr>
              <w:t>Agreement</w:t>
            </w:r>
          </w:p>
          <w:p w14:paraId="6DFD7214" w14:textId="77777777" w:rsidR="0010797F" w:rsidRPr="009A298E" w:rsidRDefault="0010797F" w:rsidP="00787432">
            <w:pPr>
              <w:shd w:val="clear" w:color="auto" w:fill="FFFFFF"/>
              <w:overflowPunct/>
              <w:autoSpaceDE/>
              <w:autoSpaceDN/>
              <w:adjustRightInd/>
              <w:spacing w:after="0"/>
              <w:textAlignment w:val="auto"/>
              <w:rPr>
                <w:rFonts w:ascii="Times" w:eastAsia="Batang" w:hAnsi="Times" w:cs="Times"/>
                <w:lang w:eastAsia="en-US"/>
              </w:rPr>
            </w:pPr>
            <w:r w:rsidRPr="009A298E">
              <w:rPr>
                <w:rFonts w:ascii="Times" w:eastAsia="Batang" w:hAnsi="Times" w:cs="Times"/>
                <w:lang w:eastAsia="en-US"/>
              </w:rPr>
              <w:t xml:space="preserve">For PHR reporting related to M-TRP PUSCH repetition, select one from the following options in RAN1 #105-e meeting. </w:t>
            </w:r>
          </w:p>
          <w:p w14:paraId="2F0E5996" w14:textId="77777777" w:rsidR="0010797F" w:rsidRPr="009A298E" w:rsidRDefault="0010797F" w:rsidP="00787432">
            <w:pPr>
              <w:numPr>
                <w:ilvl w:val="0"/>
                <w:numId w:val="18"/>
              </w:numPr>
              <w:overflowPunct/>
              <w:autoSpaceDE/>
              <w:autoSpaceDN/>
              <w:adjustRightInd/>
              <w:spacing w:after="0"/>
              <w:textAlignment w:val="auto"/>
              <w:rPr>
                <w:rFonts w:ascii="Times" w:eastAsia="DengXian" w:hAnsi="Times" w:cs="Times"/>
                <w:bCs/>
                <w:iCs/>
                <w:kern w:val="32"/>
                <w:szCs w:val="22"/>
                <w:lang w:eastAsia="zh-CN"/>
              </w:rPr>
            </w:pPr>
            <w:r w:rsidRPr="009A298E">
              <w:rPr>
                <w:rFonts w:ascii="Times" w:eastAsia="DengXian" w:hAnsi="Times" w:cs="Times"/>
                <w:bCs/>
                <w:iCs/>
                <w:kern w:val="32"/>
                <w:szCs w:val="22"/>
                <w:lang w:eastAsia="zh-CN"/>
              </w:rPr>
              <w:t xml:space="preserve">Option 1:  Calculate one PHR associated with the first PUSCH occasion (earliest repetition that overlaps with the first slot in which the PUSCH that carries the PHR MAC-CE is transmitted) </w:t>
            </w:r>
          </w:p>
          <w:p w14:paraId="548F8DC2" w14:textId="77777777" w:rsidR="0010797F" w:rsidRPr="009A298E" w:rsidRDefault="0010797F" w:rsidP="00787432">
            <w:pPr>
              <w:numPr>
                <w:ilvl w:val="0"/>
                <w:numId w:val="18"/>
              </w:numPr>
              <w:overflowPunct/>
              <w:autoSpaceDE/>
              <w:autoSpaceDN/>
              <w:adjustRightInd/>
              <w:spacing w:after="0"/>
              <w:textAlignment w:val="auto"/>
              <w:rPr>
                <w:rFonts w:ascii="Times" w:eastAsia="DengXian" w:hAnsi="Times" w:cs="Times"/>
                <w:bCs/>
                <w:iCs/>
                <w:kern w:val="32"/>
                <w:szCs w:val="22"/>
                <w:lang w:eastAsia="zh-CN"/>
              </w:rPr>
            </w:pPr>
            <w:r w:rsidRPr="009A298E">
              <w:rPr>
                <w:rFonts w:ascii="Times" w:eastAsia="DengXian" w:hAnsi="Times" w:cs="Times"/>
                <w:bCs/>
                <w:iCs/>
                <w:kern w:val="32"/>
                <w:szCs w:val="22"/>
                <w:lang w:eastAsia="zh-CN"/>
              </w:rPr>
              <w:lastRenderedPageBreak/>
              <w:t xml:space="preserve">Option 2: Calculate two PHRs, each associated with a first PUSCH occasion to each TRP, but report one of them </w:t>
            </w:r>
          </w:p>
          <w:p w14:paraId="223E2325" w14:textId="77777777" w:rsidR="0010797F" w:rsidRPr="009A298E" w:rsidRDefault="0010797F" w:rsidP="00787432">
            <w:pPr>
              <w:numPr>
                <w:ilvl w:val="1"/>
                <w:numId w:val="18"/>
              </w:numPr>
              <w:overflowPunct/>
              <w:autoSpaceDE/>
              <w:autoSpaceDN/>
              <w:adjustRightInd/>
              <w:spacing w:after="0"/>
              <w:textAlignment w:val="auto"/>
              <w:rPr>
                <w:rFonts w:ascii="Times" w:eastAsia="DengXian" w:hAnsi="Times" w:cs="Times"/>
                <w:bCs/>
                <w:iCs/>
                <w:kern w:val="32"/>
                <w:szCs w:val="22"/>
                <w:lang w:eastAsia="zh-CN"/>
              </w:rPr>
            </w:pPr>
            <w:r w:rsidRPr="009A298E">
              <w:rPr>
                <w:rFonts w:ascii="Times" w:eastAsia="DengXian" w:hAnsi="Times" w:cs="Times"/>
                <w:bCs/>
                <w:iCs/>
                <w:kern w:val="32"/>
                <w:szCs w:val="22"/>
                <w:lang w:eastAsia="zh-CN"/>
              </w:rPr>
              <w:t xml:space="preserve">FFS: How to select the PHR for reporting. </w:t>
            </w:r>
          </w:p>
          <w:p w14:paraId="44D709D9" w14:textId="77777777" w:rsidR="0010797F" w:rsidRPr="009A298E" w:rsidRDefault="0010797F" w:rsidP="00787432">
            <w:pPr>
              <w:numPr>
                <w:ilvl w:val="0"/>
                <w:numId w:val="18"/>
              </w:numPr>
              <w:overflowPunct/>
              <w:autoSpaceDE/>
              <w:autoSpaceDN/>
              <w:adjustRightInd/>
              <w:spacing w:after="0"/>
              <w:textAlignment w:val="auto"/>
              <w:rPr>
                <w:rFonts w:ascii="Times" w:eastAsia="DengXian" w:hAnsi="Times" w:cs="Times"/>
                <w:bCs/>
                <w:iCs/>
                <w:kern w:val="32"/>
                <w:szCs w:val="22"/>
                <w:lang w:eastAsia="zh-CN"/>
              </w:rPr>
            </w:pPr>
            <w:r w:rsidRPr="00CB7A08">
              <w:rPr>
                <w:rFonts w:ascii="Times" w:eastAsia="DengXian" w:hAnsi="Times" w:cs="Times"/>
                <w:bCs/>
                <w:iCs/>
                <w:kern w:val="32"/>
                <w:szCs w:val="22"/>
                <w:highlight w:val="lightGray"/>
                <w:lang w:eastAsia="zh-CN"/>
              </w:rPr>
              <w:t>Option 4: Calculate two PHRs, each associated with a first PUSCH occasion to each TRP, and report two PHRs</w:t>
            </w:r>
            <w:r w:rsidRPr="009A298E">
              <w:rPr>
                <w:rFonts w:ascii="Times" w:eastAsia="DengXian" w:hAnsi="Times" w:cs="Times"/>
                <w:bCs/>
                <w:iCs/>
                <w:kern w:val="32"/>
                <w:szCs w:val="22"/>
                <w:lang w:eastAsia="zh-CN"/>
              </w:rPr>
              <w:t xml:space="preserve"> </w:t>
            </w:r>
          </w:p>
          <w:p w14:paraId="08A1A7A5" w14:textId="77777777" w:rsidR="0010797F" w:rsidRPr="009A298E" w:rsidRDefault="0010797F" w:rsidP="00787432">
            <w:pPr>
              <w:numPr>
                <w:ilvl w:val="0"/>
                <w:numId w:val="18"/>
              </w:numPr>
              <w:overflowPunct/>
              <w:autoSpaceDE/>
              <w:autoSpaceDN/>
              <w:adjustRightInd/>
              <w:spacing w:after="0"/>
              <w:textAlignment w:val="auto"/>
              <w:rPr>
                <w:rFonts w:ascii="Times" w:eastAsia="DengXian" w:hAnsi="Times" w:cs="Times"/>
                <w:bCs/>
                <w:iCs/>
                <w:kern w:val="32"/>
                <w:szCs w:val="22"/>
                <w:lang w:eastAsia="zh-CN"/>
              </w:rPr>
            </w:pPr>
            <w:r w:rsidRPr="009A298E">
              <w:rPr>
                <w:rFonts w:ascii="Times" w:eastAsia="DengXian" w:hAnsi="Times" w:cs="Times"/>
                <w:bCs/>
                <w:iCs/>
                <w:kern w:val="32"/>
                <w:szCs w:val="22"/>
                <w:lang w:eastAsia="zh-CN"/>
              </w:rPr>
              <w:t xml:space="preserve">Option 5: No changes to legacy PHR reporting </w:t>
            </w:r>
          </w:p>
          <w:p w14:paraId="3CA9284D" w14:textId="77777777" w:rsidR="0010797F" w:rsidRPr="00DD62DF" w:rsidRDefault="0010797F" w:rsidP="00787432">
            <w:pPr>
              <w:pStyle w:val="xmsonormal"/>
              <w:rPr>
                <w:rFonts w:ascii="Times" w:eastAsiaTheme="minorEastAsia" w:hAnsi="Times" w:cs="Times"/>
                <w:b/>
                <w:bCs/>
                <w:sz w:val="20"/>
                <w:u w:val="single"/>
                <w:lang w:eastAsia="zh-TW"/>
              </w:rPr>
            </w:pPr>
            <w:r>
              <w:rPr>
                <w:rFonts w:ascii="Times" w:eastAsiaTheme="minorEastAsia" w:hAnsi="Times" w:cs="Times" w:hint="eastAsia"/>
                <w:b/>
                <w:bCs/>
                <w:sz w:val="20"/>
                <w:u w:val="single"/>
                <w:lang w:eastAsia="zh-TW"/>
              </w:rPr>
              <w:t>106</w:t>
            </w:r>
            <w:r w:rsidRPr="00DD62DF">
              <w:rPr>
                <w:rFonts w:ascii="Times" w:eastAsiaTheme="minorEastAsia" w:hAnsi="Times" w:cs="Times" w:hint="eastAsia"/>
                <w:b/>
                <w:bCs/>
                <w:sz w:val="20"/>
                <w:u w:val="single"/>
                <w:lang w:eastAsia="zh-TW"/>
              </w:rPr>
              <w:t>-e</w:t>
            </w:r>
          </w:p>
          <w:p w14:paraId="407BF720" w14:textId="77777777" w:rsidR="0010797F" w:rsidRPr="00265632" w:rsidRDefault="0010797F" w:rsidP="00787432">
            <w:pPr>
              <w:rPr>
                <w:b/>
                <w:bCs/>
                <w:szCs w:val="16"/>
                <w:highlight w:val="green"/>
              </w:rPr>
            </w:pPr>
            <w:r w:rsidRPr="00265632">
              <w:rPr>
                <w:b/>
                <w:bCs/>
                <w:szCs w:val="16"/>
                <w:highlight w:val="green"/>
              </w:rPr>
              <w:t>Agreement</w:t>
            </w:r>
          </w:p>
          <w:p w14:paraId="6EC468B4" w14:textId="77777777" w:rsidR="0010797F" w:rsidRDefault="0010797F" w:rsidP="00787432">
            <w:pPr>
              <w:rPr>
                <w:rFonts w:eastAsia="Calibri"/>
                <w:szCs w:val="16"/>
              </w:rPr>
            </w:pPr>
            <w:r w:rsidRPr="00265632">
              <w:rPr>
                <w:rFonts w:eastAsia="Calibri"/>
                <w:szCs w:val="16"/>
              </w:rPr>
              <w:t xml:space="preserve">For single-DCI based M-TRP PUSCH repetition schemes, when one SRS resource per SRS resource set is configured (i.e., when two SRI fields are absent in DCI formats 0_1 / 0_2), </w:t>
            </w:r>
            <w:r w:rsidRPr="00CB7A08">
              <w:rPr>
                <w:rFonts w:eastAsia="Calibri"/>
                <w:szCs w:val="16"/>
                <w:highlight w:val="lightGray"/>
              </w:rPr>
              <w:t>per TRP default P0, alpha, PL-RS, and closed loop index</w:t>
            </w:r>
            <w:r w:rsidRPr="00265632">
              <w:rPr>
                <w:rFonts w:eastAsia="Calibri"/>
                <w:szCs w:val="16"/>
              </w:rPr>
              <w:t xml:space="preserve"> is defined by,  </w:t>
            </w:r>
          </w:p>
          <w:p w14:paraId="7FF1B8AC" w14:textId="77777777" w:rsidR="0010797F" w:rsidRDefault="0010797F" w:rsidP="0010797F">
            <w:pPr>
              <w:numPr>
                <w:ilvl w:val="0"/>
                <w:numId w:val="30"/>
              </w:numPr>
              <w:overflowPunct/>
              <w:autoSpaceDE/>
              <w:autoSpaceDN/>
              <w:adjustRightInd/>
              <w:spacing w:after="0"/>
              <w:textAlignment w:val="auto"/>
              <w:rPr>
                <w:rFonts w:eastAsia="Times New Roman" w:cs="Times"/>
              </w:rPr>
            </w:pPr>
            <w:r w:rsidRPr="00265632">
              <w:rPr>
                <w:szCs w:val="16"/>
              </w:rPr>
              <w:t>If the UE is provided</w:t>
            </w:r>
            <w:r w:rsidRPr="00265632">
              <w:rPr>
                <w:i/>
                <w:iCs/>
                <w:szCs w:val="16"/>
              </w:rPr>
              <w:t> enablePL-RS-UpdateForPUSCH-SRS</w:t>
            </w:r>
            <w:r w:rsidRPr="00265632">
              <w:rPr>
                <w:szCs w:val="16"/>
              </w:rPr>
              <w:t>, the first set of values {the first value in </w:t>
            </w:r>
            <w:r w:rsidRPr="00265632">
              <w:rPr>
                <w:i/>
                <w:iCs/>
                <w:szCs w:val="16"/>
              </w:rPr>
              <w:t>P0-AlphaSet</w:t>
            </w:r>
            <w:r w:rsidRPr="00265632">
              <w:rPr>
                <w:szCs w:val="16"/>
              </w:rPr>
              <w:t>, the PL-RS corresponding to the first </w:t>
            </w:r>
            <w:r w:rsidRPr="00265632">
              <w:rPr>
                <w:i/>
                <w:iCs/>
                <w:szCs w:val="16"/>
              </w:rPr>
              <w:t>sri-PUSCH-PowerControl</w:t>
            </w:r>
            <w:r w:rsidRPr="00265632">
              <w:rPr>
                <w:szCs w:val="16"/>
              </w:rPr>
              <w:t> associated with the first SRS resource set and closed-loop index </w:t>
            </w:r>
            <w:r w:rsidRPr="00265632">
              <w:rPr>
                <w:i/>
                <w:iCs/>
                <w:szCs w:val="16"/>
              </w:rPr>
              <w:t>l</w:t>
            </w:r>
            <w:r w:rsidRPr="00265632">
              <w:rPr>
                <w:szCs w:val="16"/>
              </w:rPr>
              <w:t> = 0} is used for TRP1, and the second set of values {the second value in </w:t>
            </w:r>
            <w:r w:rsidRPr="00265632">
              <w:rPr>
                <w:i/>
                <w:iCs/>
                <w:szCs w:val="16"/>
              </w:rPr>
              <w:t>P0-AlphaSet</w:t>
            </w:r>
            <w:r w:rsidRPr="00265632">
              <w:rPr>
                <w:szCs w:val="16"/>
              </w:rPr>
              <w:t>, the PL-RS corresponding to the first </w:t>
            </w:r>
            <w:r w:rsidRPr="00265632">
              <w:rPr>
                <w:i/>
                <w:iCs/>
                <w:szCs w:val="16"/>
              </w:rPr>
              <w:t xml:space="preserve">sri-PUSCH-PowerControl </w:t>
            </w:r>
            <w:r w:rsidRPr="00265632">
              <w:rPr>
                <w:szCs w:val="16"/>
              </w:rPr>
              <w:t>associated with the second SRS resource set and closed-loop index </w:t>
            </w:r>
            <w:r w:rsidRPr="00265632">
              <w:rPr>
                <w:i/>
                <w:iCs/>
                <w:szCs w:val="16"/>
              </w:rPr>
              <w:t>l</w:t>
            </w:r>
            <w:r w:rsidRPr="00265632">
              <w:rPr>
                <w:szCs w:val="16"/>
              </w:rPr>
              <w:t> = 1 if  </w:t>
            </w:r>
            <w:r w:rsidRPr="00265632">
              <w:rPr>
                <w:i/>
                <w:iCs/>
                <w:szCs w:val="16"/>
              </w:rPr>
              <w:t>twoPUSCH-PC-AdjustmentStates</w:t>
            </w:r>
            <w:r w:rsidRPr="00265632">
              <w:rPr>
                <w:szCs w:val="16"/>
              </w:rPr>
              <w:t> is configured, </w:t>
            </w:r>
            <w:r w:rsidRPr="00265632">
              <w:rPr>
                <w:i/>
                <w:iCs/>
                <w:szCs w:val="16"/>
              </w:rPr>
              <w:t>l</w:t>
            </w:r>
            <w:r w:rsidRPr="00265632">
              <w:rPr>
                <w:szCs w:val="16"/>
              </w:rPr>
              <w:t>=0 otherwise} is used for TRP2.</w:t>
            </w:r>
          </w:p>
          <w:p w14:paraId="7746A547" w14:textId="77777777" w:rsidR="0010797F" w:rsidRDefault="0010797F" w:rsidP="0010797F">
            <w:pPr>
              <w:numPr>
                <w:ilvl w:val="0"/>
                <w:numId w:val="30"/>
              </w:numPr>
              <w:overflowPunct/>
              <w:autoSpaceDE/>
              <w:autoSpaceDN/>
              <w:adjustRightInd/>
              <w:spacing w:after="0"/>
              <w:textAlignment w:val="auto"/>
              <w:rPr>
                <w:rFonts w:eastAsia="Times New Roman" w:cs="Times"/>
              </w:rPr>
            </w:pPr>
            <w:r w:rsidRPr="00265632">
              <w:rPr>
                <w:szCs w:val="16"/>
              </w:rPr>
              <w:t xml:space="preserve">Otherwise, </w:t>
            </w:r>
            <w:r w:rsidRPr="00CB7A08">
              <w:rPr>
                <w:szCs w:val="16"/>
                <w:highlight w:val="lightGray"/>
              </w:rPr>
              <w:t>the first set of values {the first value in </w:t>
            </w:r>
            <w:r w:rsidRPr="00CB7A08">
              <w:rPr>
                <w:i/>
                <w:iCs/>
                <w:szCs w:val="16"/>
                <w:highlight w:val="lightGray"/>
              </w:rPr>
              <w:t>P0-AlphaSet</w:t>
            </w:r>
            <w:r w:rsidRPr="00CB7A08">
              <w:rPr>
                <w:szCs w:val="16"/>
                <w:highlight w:val="lightGray"/>
              </w:rPr>
              <w:t>, the PL-RS with </w:t>
            </w:r>
            <w:r w:rsidRPr="00CB7A08">
              <w:rPr>
                <w:i/>
                <w:iCs/>
                <w:szCs w:val="16"/>
                <w:highlight w:val="lightGray"/>
              </w:rPr>
              <w:t>PUSCH-PathlossReferenceRS-Id=0</w:t>
            </w:r>
            <w:r w:rsidRPr="00CB7A08">
              <w:rPr>
                <w:szCs w:val="16"/>
                <w:highlight w:val="lightGray"/>
              </w:rPr>
              <w:t> and closed-loop index </w:t>
            </w:r>
            <w:r w:rsidRPr="00CB7A08">
              <w:rPr>
                <w:i/>
                <w:iCs/>
                <w:szCs w:val="16"/>
                <w:highlight w:val="lightGray"/>
              </w:rPr>
              <w:t>l</w:t>
            </w:r>
            <w:r w:rsidRPr="00CB7A08">
              <w:rPr>
                <w:szCs w:val="16"/>
                <w:highlight w:val="lightGray"/>
              </w:rPr>
              <w:t> = 0} can be used for TRP1</w:t>
            </w:r>
            <w:r w:rsidRPr="00265632">
              <w:rPr>
                <w:szCs w:val="16"/>
              </w:rPr>
              <w:t xml:space="preserve">, and </w:t>
            </w:r>
            <w:r w:rsidRPr="00CB7A08">
              <w:rPr>
                <w:szCs w:val="16"/>
                <w:highlight w:val="lightGray"/>
              </w:rPr>
              <w:t>the second set of values {the second value in P0-AlphaSet, the PL-RS with </w:t>
            </w:r>
            <w:r w:rsidRPr="00CB7A08">
              <w:rPr>
                <w:i/>
                <w:iCs/>
                <w:szCs w:val="16"/>
                <w:highlight w:val="lightGray"/>
              </w:rPr>
              <w:t>PUSCH-PathlossReferenceRS-Id </w:t>
            </w:r>
            <w:r w:rsidRPr="00CB7A08">
              <w:rPr>
                <w:szCs w:val="16"/>
                <w:highlight w:val="lightGray"/>
              </w:rPr>
              <w:t>= 1 and closed-loop index </w:t>
            </w:r>
            <w:r w:rsidRPr="00CB7A08">
              <w:rPr>
                <w:i/>
                <w:iCs/>
                <w:szCs w:val="16"/>
                <w:highlight w:val="lightGray"/>
              </w:rPr>
              <w:t>l</w:t>
            </w:r>
            <w:r w:rsidRPr="00CB7A08">
              <w:rPr>
                <w:szCs w:val="16"/>
                <w:highlight w:val="lightGray"/>
              </w:rPr>
              <w:t xml:space="preserve"> = 1 if </w:t>
            </w:r>
            <w:r w:rsidRPr="00CB7A08">
              <w:rPr>
                <w:i/>
                <w:iCs/>
                <w:szCs w:val="16"/>
                <w:highlight w:val="lightGray"/>
              </w:rPr>
              <w:t>twoPUSCH-PC-AdjustmentStates</w:t>
            </w:r>
            <w:r w:rsidRPr="00CB7A08">
              <w:rPr>
                <w:szCs w:val="16"/>
                <w:highlight w:val="lightGray"/>
              </w:rPr>
              <w:t> is configured, </w:t>
            </w:r>
            <w:r w:rsidRPr="00CB7A08">
              <w:rPr>
                <w:i/>
                <w:iCs/>
                <w:szCs w:val="16"/>
                <w:highlight w:val="lightGray"/>
              </w:rPr>
              <w:t>l</w:t>
            </w:r>
            <w:r w:rsidRPr="00CB7A08">
              <w:rPr>
                <w:szCs w:val="16"/>
                <w:highlight w:val="lightGray"/>
              </w:rPr>
              <w:t>=0 otherwise } can be used for TRP2.</w:t>
            </w:r>
          </w:p>
          <w:p w14:paraId="6C3F8C4D" w14:textId="77777777" w:rsidR="0010797F" w:rsidRPr="00265632" w:rsidRDefault="0010797F" w:rsidP="0010797F">
            <w:pPr>
              <w:numPr>
                <w:ilvl w:val="0"/>
                <w:numId w:val="30"/>
              </w:numPr>
              <w:overflowPunct/>
              <w:autoSpaceDE/>
              <w:autoSpaceDN/>
              <w:adjustRightInd/>
              <w:spacing w:after="0"/>
              <w:textAlignment w:val="auto"/>
              <w:rPr>
                <w:rFonts w:eastAsia="Times New Roman" w:cs="Times"/>
              </w:rPr>
            </w:pPr>
            <w:r w:rsidRPr="00265632">
              <w:rPr>
                <w:szCs w:val="16"/>
              </w:rPr>
              <w:t>Note: How to design the signaling link sri-PUSCH-PowerControl with two SRS resource sets is up to RAN2.</w:t>
            </w:r>
          </w:p>
          <w:p w14:paraId="5CF65B62" w14:textId="77777777" w:rsidR="0010797F" w:rsidRPr="00265632" w:rsidRDefault="0010797F" w:rsidP="00787432">
            <w:pPr>
              <w:rPr>
                <w:rFonts w:cs="Times"/>
                <w:b/>
                <w:bCs/>
                <w:highlight w:val="green"/>
              </w:rPr>
            </w:pPr>
            <w:r w:rsidRPr="00265632">
              <w:rPr>
                <w:rFonts w:cs="Times"/>
                <w:b/>
                <w:bCs/>
                <w:highlight w:val="green"/>
              </w:rPr>
              <w:t>Agreement</w:t>
            </w:r>
          </w:p>
          <w:p w14:paraId="721CB0B7" w14:textId="77777777" w:rsidR="0010797F" w:rsidRPr="00265632" w:rsidRDefault="0010797F" w:rsidP="00787432">
            <w:pPr>
              <w:snapToGrid w:val="0"/>
              <w:rPr>
                <w:rFonts w:cs="Times"/>
              </w:rPr>
            </w:pPr>
            <w:r w:rsidRPr="00265632">
              <w:rPr>
                <w:rFonts w:cs="Times"/>
              </w:rPr>
              <w:t xml:space="preserve">For option 4, support the following: </w:t>
            </w:r>
          </w:p>
          <w:p w14:paraId="51B44ED2" w14:textId="77777777" w:rsidR="0010797F" w:rsidRPr="00265632" w:rsidRDefault="0010797F" w:rsidP="00787432">
            <w:pPr>
              <w:numPr>
                <w:ilvl w:val="0"/>
                <w:numId w:val="30"/>
              </w:numPr>
              <w:overflowPunct/>
              <w:autoSpaceDE/>
              <w:autoSpaceDN/>
              <w:adjustRightInd/>
              <w:spacing w:after="0"/>
              <w:textAlignment w:val="auto"/>
              <w:rPr>
                <w:rFonts w:cs="Times"/>
              </w:rPr>
            </w:pPr>
            <w:r w:rsidRPr="00265632">
              <w:rPr>
                <w:rFonts w:cs="Times"/>
              </w:rPr>
              <w:t xml:space="preserve">When PHR MAC-CE is reported in slot n, for a CC that is configured with mTRP PUSCH repetition, second PHR value is determined as, </w:t>
            </w:r>
          </w:p>
          <w:p w14:paraId="0D40AF53" w14:textId="77777777" w:rsidR="0010797F" w:rsidRPr="00265632" w:rsidRDefault="0010797F" w:rsidP="00787432">
            <w:pPr>
              <w:pStyle w:val="afe"/>
              <w:numPr>
                <w:ilvl w:val="1"/>
                <w:numId w:val="31"/>
              </w:numPr>
              <w:overflowPunct/>
              <w:autoSpaceDE/>
              <w:autoSpaceDN/>
              <w:snapToGrid w:val="0"/>
              <w:spacing w:after="0" w:line="256" w:lineRule="auto"/>
              <w:ind w:leftChars="0"/>
              <w:contextualSpacing/>
              <w:textAlignment w:val="auto"/>
              <w:rPr>
                <w:rFonts w:cs="Times"/>
              </w:rPr>
            </w:pPr>
            <w:r w:rsidRPr="00265632">
              <w:rPr>
                <w:rFonts w:eastAsia="SimSun" w:cs="Times"/>
              </w:rPr>
              <w:t>If the first PHR value is actual PHR (based on Rel. 15/16) corresponding to a repetition among mTRP PUSCH repetitions associated with a given TRP, t</w:t>
            </w:r>
            <w:r w:rsidRPr="00265632">
              <w:rPr>
                <w:rFonts w:cs="Times"/>
              </w:rPr>
              <w:t xml:space="preserve">he second PHR value, select Alt. 2A </w:t>
            </w:r>
          </w:p>
          <w:p w14:paraId="0592BF40" w14:textId="77777777" w:rsidR="0010797F" w:rsidRPr="00265632" w:rsidRDefault="0010797F" w:rsidP="00787432">
            <w:pPr>
              <w:pStyle w:val="afe"/>
              <w:numPr>
                <w:ilvl w:val="2"/>
                <w:numId w:val="31"/>
              </w:numPr>
              <w:overflowPunct/>
              <w:autoSpaceDE/>
              <w:autoSpaceDN/>
              <w:adjustRightInd/>
              <w:spacing w:after="0" w:line="259" w:lineRule="auto"/>
              <w:ind w:leftChars="0"/>
              <w:contextualSpacing/>
              <w:textAlignment w:val="auto"/>
              <w:rPr>
                <w:rFonts w:cs="Times"/>
              </w:rPr>
            </w:pPr>
            <w:r w:rsidRPr="00265632">
              <w:rPr>
                <w:rFonts w:cs="Times"/>
              </w:rPr>
              <w:t>Alt.2A: Is actual only when a repetition associated with the other TRP is transmitted in slot n. Otherwise, it is virtual.</w:t>
            </w:r>
          </w:p>
          <w:p w14:paraId="69BFA149" w14:textId="77777777" w:rsidR="0010797F" w:rsidRPr="00265632" w:rsidRDefault="0010797F" w:rsidP="00787432">
            <w:pPr>
              <w:pStyle w:val="afe"/>
              <w:numPr>
                <w:ilvl w:val="3"/>
                <w:numId w:val="31"/>
              </w:numPr>
              <w:overflowPunct/>
              <w:autoSpaceDE/>
              <w:autoSpaceDN/>
              <w:adjustRightInd/>
              <w:spacing w:after="0" w:line="259" w:lineRule="auto"/>
              <w:ind w:leftChars="0"/>
              <w:contextualSpacing/>
              <w:textAlignment w:val="auto"/>
              <w:rPr>
                <w:rFonts w:cs="Times"/>
              </w:rPr>
            </w:pPr>
            <w:r w:rsidRPr="00265632">
              <w:rPr>
                <w:rFonts w:cs="Times"/>
              </w:rPr>
              <w:t>If there are multiple repetitions associated with the other TRP in slot n, the earliest one in slot n is selected.</w:t>
            </w:r>
          </w:p>
          <w:p w14:paraId="779B5FB5" w14:textId="77777777" w:rsidR="0010797F" w:rsidRPr="00265632" w:rsidRDefault="0010797F" w:rsidP="00787432">
            <w:pPr>
              <w:pStyle w:val="afe"/>
              <w:numPr>
                <w:ilvl w:val="1"/>
                <w:numId w:val="31"/>
              </w:numPr>
              <w:overflowPunct/>
              <w:autoSpaceDE/>
              <w:autoSpaceDN/>
              <w:snapToGrid w:val="0"/>
              <w:spacing w:after="0" w:line="259" w:lineRule="auto"/>
              <w:ind w:leftChars="0"/>
              <w:contextualSpacing/>
              <w:textAlignment w:val="auto"/>
              <w:rPr>
                <w:rFonts w:eastAsia="SimSun" w:cs="Times"/>
              </w:rPr>
            </w:pPr>
            <w:r w:rsidRPr="00265632">
              <w:rPr>
                <w:rFonts w:eastAsia="SimSun" w:cs="Times"/>
              </w:rPr>
              <w:t xml:space="preserve">If the first PHR value is actual PHR (based on Rel. 15/16) but not corresponding to a repetition among mTRP PUSCH repetitions (corresponds to sTRP PUSCH), </w:t>
            </w:r>
            <w:r w:rsidRPr="00265632">
              <w:rPr>
                <w:rFonts w:cs="Times"/>
              </w:rPr>
              <w:t xml:space="preserve">select Alt. 1B </w:t>
            </w:r>
          </w:p>
          <w:p w14:paraId="1EB39C11" w14:textId="77777777" w:rsidR="0010797F" w:rsidRPr="00265632" w:rsidRDefault="0010797F" w:rsidP="00787432">
            <w:pPr>
              <w:pStyle w:val="afe"/>
              <w:numPr>
                <w:ilvl w:val="2"/>
                <w:numId w:val="31"/>
              </w:numPr>
              <w:overflowPunct/>
              <w:autoSpaceDE/>
              <w:autoSpaceDN/>
              <w:snapToGrid w:val="0"/>
              <w:spacing w:after="0" w:line="259" w:lineRule="auto"/>
              <w:ind w:leftChars="0"/>
              <w:contextualSpacing/>
              <w:textAlignment w:val="auto"/>
              <w:rPr>
                <w:rFonts w:eastAsia="SimSun" w:cs="Times"/>
              </w:rPr>
            </w:pPr>
            <w:r w:rsidRPr="00265632">
              <w:rPr>
                <w:rFonts w:cs="Times"/>
              </w:rPr>
              <w:t>Alt1B: a second PHR value is reported as virtual PHR.</w:t>
            </w:r>
          </w:p>
          <w:p w14:paraId="6B76EEA5" w14:textId="77777777" w:rsidR="0010797F" w:rsidRPr="00265632" w:rsidRDefault="0010797F" w:rsidP="00787432">
            <w:pPr>
              <w:pStyle w:val="afe"/>
              <w:numPr>
                <w:ilvl w:val="1"/>
                <w:numId w:val="31"/>
              </w:numPr>
              <w:overflowPunct/>
              <w:autoSpaceDE/>
              <w:autoSpaceDN/>
              <w:snapToGrid w:val="0"/>
              <w:spacing w:after="0" w:line="259" w:lineRule="auto"/>
              <w:ind w:leftChars="0"/>
              <w:contextualSpacing/>
              <w:textAlignment w:val="auto"/>
              <w:rPr>
                <w:rFonts w:eastAsia="SimSun" w:cs="Times"/>
              </w:rPr>
            </w:pPr>
            <w:r w:rsidRPr="00265632">
              <w:rPr>
                <w:rFonts w:cs="Times"/>
              </w:rPr>
              <w:t>If the first PHR value is virtual,</w:t>
            </w:r>
            <w:r w:rsidRPr="00265632">
              <w:rPr>
                <w:rFonts w:eastAsia="SimSun" w:cs="Times"/>
              </w:rPr>
              <w:t xml:space="preserve"> </w:t>
            </w:r>
            <w:r w:rsidRPr="00265632">
              <w:rPr>
                <w:rFonts w:cs="Times"/>
              </w:rPr>
              <w:t xml:space="preserve">select Alt. 1C </w:t>
            </w:r>
          </w:p>
          <w:p w14:paraId="4CAE322B" w14:textId="77777777" w:rsidR="0010797F" w:rsidRPr="00265632" w:rsidRDefault="0010797F" w:rsidP="00787432">
            <w:pPr>
              <w:pStyle w:val="afe"/>
              <w:numPr>
                <w:ilvl w:val="2"/>
                <w:numId w:val="31"/>
              </w:numPr>
              <w:overflowPunct/>
              <w:autoSpaceDE/>
              <w:autoSpaceDN/>
              <w:snapToGrid w:val="0"/>
              <w:spacing w:after="0" w:line="259" w:lineRule="auto"/>
              <w:ind w:leftChars="0"/>
              <w:contextualSpacing/>
              <w:textAlignment w:val="auto"/>
              <w:rPr>
                <w:rFonts w:eastAsia="SimSun" w:cs="Times"/>
              </w:rPr>
            </w:pPr>
            <w:r w:rsidRPr="00265632">
              <w:rPr>
                <w:rFonts w:cs="Times"/>
              </w:rPr>
              <w:t>Alt1C: a second PHR value is reported as virtual PHR.</w:t>
            </w:r>
          </w:p>
          <w:p w14:paraId="51C769C5" w14:textId="77777777" w:rsidR="0010797F" w:rsidRPr="00265632" w:rsidRDefault="0010797F" w:rsidP="00787432">
            <w:pPr>
              <w:numPr>
                <w:ilvl w:val="0"/>
                <w:numId w:val="30"/>
              </w:numPr>
              <w:overflowPunct/>
              <w:autoSpaceDE/>
              <w:autoSpaceDN/>
              <w:adjustRightInd/>
              <w:spacing w:after="0"/>
              <w:textAlignment w:val="auto"/>
              <w:rPr>
                <w:rFonts w:cs="Times"/>
              </w:rPr>
            </w:pPr>
            <w:r w:rsidRPr="00265632">
              <w:rPr>
                <w:rFonts w:cs="Times"/>
              </w:rPr>
              <w:t xml:space="preserve">Note: </w:t>
            </w:r>
            <w:r w:rsidRPr="00741A8A">
              <w:rPr>
                <w:rFonts w:cs="Times"/>
                <w:highlight w:val="lightGray"/>
              </w:rPr>
              <w:t>It was agreed that when second PHR is virtual, it is calculated based on a set of default power control parameters defined for the other TRP (that is not associated with the first PHR)</w:t>
            </w:r>
          </w:p>
          <w:p w14:paraId="6A3195B6" w14:textId="77777777" w:rsidR="0010797F" w:rsidRPr="00265632" w:rsidRDefault="0010797F" w:rsidP="00787432">
            <w:pPr>
              <w:numPr>
                <w:ilvl w:val="0"/>
                <w:numId w:val="30"/>
              </w:numPr>
              <w:overflowPunct/>
              <w:autoSpaceDE/>
              <w:autoSpaceDN/>
              <w:adjustRightInd/>
              <w:spacing w:after="0"/>
              <w:textAlignment w:val="auto"/>
              <w:rPr>
                <w:rFonts w:cs="Times"/>
              </w:rPr>
            </w:pPr>
            <w:r w:rsidRPr="00265632">
              <w:rPr>
                <w:rFonts w:cs="Times"/>
              </w:rPr>
              <w:lastRenderedPageBreak/>
              <w:t>Note: It was agreed that the above is applicable to both single entry and multi-entry PHR reports</w:t>
            </w:r>
          </w:p>
          <w:p w14:paraId="0B495D95" w14:textId="77777777" w:rsidR="0010797F" w:rsidRPr="00796C6B" w:rsidRDefault="0010797F" w:rsidP="00787432">
            <w:pPr>
              <w:pStyle w:val="xmsonormal"/>
              <w:rPr>
                <w:rFonts w:ascii="Times" w:eastAsiaTheme="minorEastAsia" w:hAnsi="Times" w:cs="Times"/>
                <w:b/>
                <w:sz w:val="20"/>
                <w:u w:val="single"/>
                <w:lang w:val="en-GB" w:eastAsia="zh-TW"/>
              </w:rPr>
            </w:pPr>
            <w:r w:rsidRPr="00796C6B">
              <w:rPr>
                <w:rFonts w:ascii="Times" w:eastAsiaTheme="minorEastAsia" w:hAnsi="Times" w:cs="Times"/>
                <w:b/>
                <w:sz w:val="20"/>
                <w:u w:val="single"/>
                <w:lang w:val="en-GB" w:eastAsia="zh-TW"/>
              </w:rPr>
              <w:t>TS 38.213</w:t>
            </w:r>
          </w:p>
          <w:p w14:paraId="1897D747" w14:textId="77777777" w:rsidR="0010797F" w:rsidRPr="00B916EC" w:rsidRDefault="0010797F" w:rsidP="00787432">
            <w:pPr>
              <w:pStyle w:val="3"/>
              <w:outlineLvl w:val="2"/>
            </w:pPr>
            <w:bookmarkStart w:id="1" w:name="_Toc12021458"/>
            <w:bookmarkStart w:id="2" w:name="_Toc20311570"/>
            <w:bookmarkStart w:id="3" w:name="_Toc26719395"/>
            <w:bookmarkStart w:id="4" w:name="_Toc29894826"/>
            <w:bookmarkStart w:id="5" w:name="_Toc29899125"/>
            <w:bookmarkStart w:id="6" w:name="_Toc29899543"/>
            <w:bookmarkStart w:id="7" w:name="_Toc29917280"/>
            <w:bookmarkStart w:id="8" w:name="_Toc36498154"/>
            <w:bookmarkStart w:id="9" w:name="_Toc45699180"/>
            <w:bookmarkStart w:id="10" w:name="_Toc83289652"/>
            <w:bookmarkStart w:id="11" w:name="_Toc12021460"/>
            <w:bookmarkStart w:id="12" w:name="_Toc20311572"/>
            <w:bookmarkStart w:id="13" w:name="_Toc26719397"/>
            <w:bookmarkStart w:id="14" w:name="_Toc29894828"/>
            <w:bookmarkStart w:id="15" w:name="_Toc29899127"/>
            <w:bookmarkStart w:id="16" w:name="_Toc29899545"/>
            <w:bookmarkStart w:id="17" w:name="_Toc29917282"/>
            <w:bookmarkStart w:id="18" w:name="_Toc36498156"/>
            <w:bookmarkStart w:id="19" w:name="_Toc45699182"/>
            <w:bookmarkStart w:id="20" w:name="_Toc74762921"/>
            <w:r w:rsidRPr="00B916EC">
              <w:t>7.7.1</w:t>
            </w:r>
            <w:r w:rsidRPr="00B916EC">
              <w:tab/>
            </w:r>
            <w:r>
              <w:t>Type 1 PH report</w:t>
            </w:r>
            <w:bookmarkEnd w:id="1"/>
            <w:bookmarkEnd w:id="2"/>
            <w:bookmarkEnd w:id="3"/>
            <w:bookmarkEnd w:id="4"/>
            <w:bookmarkEnd w:id="5"/>
            <w:bookmarkEnd w:id="6"/>
            <w:bookmarkEnd w:id="7"/>
            <w:bookmarkEnd w:id="8"/>
            <w:bookmarkEnd w:id="9"/>
            <w:bookmarkEnd w:id="10"/>
          </w:p>
          <w:p w14:paraId="142A7079" w14:textId="77777777" w:rsidR="0010797F" w:rsidRPr="00232F37" w:rsidRDefault="0010797F" w:rsidP="00787432">
            <w:pPr>
              <w:overflowPunct/>
              <w:autoSpaceDE/>
              <w:autoSpaceDN/>
              <w:adjustRightInd/>
              <w:contextualSpacing/>
              <w:jc w:val="center"/>
              <w:textAlignment w:val="auto"/>
              <w:rPr>
                <w:rFonts w:eastAsiaTheme="minorEastAsia"/>
                <w:lang w:val="x-none"/>
              </w:rPr>
            </w:pPr>
            <w:r>
              <w:rPr>
                <w:rFonts w:eastAsiaTheme="minorEastAsia" w:hint="eastAsia"/>
                <w:lang w:val="x-none"/>
              </w:rPr>
              <w:t>&lt;</w:t>
            </w:r>
            <w:r>
              <w:rPr>
                <w:rFonts w:eastAsiaTheme="minorEastAsia"/>
                <w:lang w:val="x-none"/>
              </w:rPr>
              <w:t>omitted</w:t>
            </w:r>
            <w:r>
              <w:rPr>
                <w:rFonts w:eastAsiaTheme="minorEastAsia" w:hint="eastAsia"/>
                <w:lang w:val="x-none"/>
              </w:rPr>
              <w:t>&gt;</w:t>
            </w:r>
          </w:p>
          <w:p w14:paraId="3B2995D8" w14:textId="77777777" w:rsidR="0010797F" w:rsidRPr="00404400" w:rsidRDefault="0010797F" w:rsidP="00787432">
            <w:pPr>
              <w:overflowPunct/>
              <w:autoSpaceDE/>
              <w:autoSpaceDN/>
              <w:adjustRightInd/>
              <w:textAlignment w:val="auto"/>
              <w:rPr>
                <w:rFonts w:eastAsia="SimSun"/>
                <w:lang w:eastAsia="en-US"/>
              </w:rPr>
            </w:pPr>
            <w:r w:rsidRPr="00404400">
              <w:rPr>
                <w:rFonts w:eastAsia="SimSun"/>
                <w:lang w:eastAsia="en-US"/>
              </w:rPr>
              <w:t xml:space="preserve">If the UE determines that </w:t>
            </w:r>
            <w:r w:rsidRPr="00404400">
              <w:rPr>
                <w:rFonts w:eastAsia="SimSun"/>
                <w:lang w:eastAsia="ko-KR"/>
              </w:rPr>
              <w:t xml:space="preserve">a Type 1 power headroom report for an activated serving cell is </w:t>
            </w:r>
            <w:r w:rsidRPr="00CB7A08">
              <w:rPr>
                <w:rFonts w:eastAsia="SimSun"/>
                <w:highlight w:val="yellow"/>
                <w:lang w:eastAsia="ko-KR"/>
              </w:rPr>
              <w:t>based on a reference PUSCH transmission</w:t>
            </w:r>
            <w:r w:rsidRPr="00404400">
              <w:rPr>
                <w:rFonts w:eastAsia="SimSun"/>
                <w:lang w:eastAsia="en-US"/>
              </w:rPr>
              <w:t xml:space="preserve"> then, for</w:t>
            </w:r>
            <w:r w:rsidRPr="00404400">
              <w:rPr>
                <w:rFonts w:eastAsia="SimSun"/>
                <w:lang w:val="x-none" w:eastAsia="x-none"/>
              </w:rPr>
              <w:t xml:space="preserve"> </w:t>
            </w:r>
            <w:r w:rsidRPr="00404400">
              <w:rPr>
                <w:rFonts w:eastAsia="SimSun"/>
                <w:lang w:val="en-US" w:eastAsia="x-none"/>
              </w:rPr>
              <w:t>PUSCH</w:t>
            </w:r>
            <w:r w:rsidRPr="00404400">
              <w:rPr>
                <w:rFonts w:eastAsia="SimSun"/>
                <w:lang w:val="x-none" w:eastAsia="x-none"/>
              </w:rPr>
              <w:t xml:space="preserve"> transmission </w:t>
            </w:r>
            <w:r w:rsidRPr="00404400">
              <w:rPr>
                <w:rFonts w:eastAsia="SimSun"/>
                <w:lang w:val="en-US" w:eastAsia="x-none"/>
              </w:rPr>
              <w:t>occasion</w:t>
            </w:r>
            <w:r w:rsidRPr="00404400">
              <w:rPr>
                <w:rFonts w:eastAsia="SimSun"/>
                <w:lang w:val="x-none" w:eastAsia="x-none"/>
              </w:rPr>
              <w:t xml:space="preserve"> </w:t>
            </w:r>
            <w:r w:rsidRPr="00404400">
              <w:rPr>
                <w:rFonts w:eastAsia="SimSun"/>
                <w:noProof/>
                <w:position w:val="-6"/>
                <w:lang w:val="en-US"/>
              </w:rPr>
              <w:drawing>
                <wp:inline distT="0" distB="0" distL="0" distR="0" wp14:anchorId="463508DE" wp14:editId="7BA2188B">
                  <wp:extent cx="96520" cy="182880"/>
                  <wp:effectExtent l="0" t="0" r="0" b="7620"/>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6520" cy="182880"/>
                          </a:xfrm>
                          <a:prstGeom prst="rect">
                            <a:avLst/>
                          </a:prstGeom>
                          <a:noFill/>
                          <a:ln>
                            <a:noFill/>
                          </a:ln>
                        </pic:spPr>
                      </pic:pic>
                    </a:graphicData>
                  </a:graphic>
                </wp:inline>
              </w:drawing>
            </w:r>
            <w:r w:rsidRPr="00404400">
              <w:rPr>
                <w:rFonts w:eastAsia="SimSun"/>
                <w:lang w:val="x-none" w:eastAsia="x-none"/>
              </w:rPr>
              <w:t xml:space="preserve"> </w:t>
            </w:r>
            <w:r w:rsidRPr="00404400">
              <w:rPr>
                <w:rFonts w:eastAsia="SimSun"/>
                <w:lang w:val="en-US" w:eastAsia="x-none"/>
              </w:rPr>
              <w:t>on</w:t>
            </w:r>
            <w:r w:rsidRPr="00404400">
              <w:rPr>
                <w:rFonts w:eastAsia="SimSun"/>
                <w:lang w:val="x-none" w:eastAsia="x-none"/>
              </w:rPr>
              <w:t xml:space="preserve"> </w:t>
            </w:r>
            <w:r w:rsidRPr="00404400">
              <w:rPr>
                <w:rFonts w:eastAsia="SimSun"/>
                <w:lang w:val="en-US" w:eastAsia="x-none"/>
              </w:rPr>
              <w:t xml:space="preserve">active </w:t>
            </w:r>
            <w:r w:rsidRPr="00404400">
              <w:rPr>
                <w:rFonts w:eastAsia="SimSun"/>
                <w:lang w:val="en-US" w:eastAsia="en-US"/>
              </w:rPr>
              <w:t xml:space="preserve">UL BWP </w:t>
            </w:r>
            <w:r w:rsidRPr="00404400">
              <w:rPr>
                <w:rFonts w:eastAsia="SimSun"/>
                <w:iCs/>
                <w:noProof/>
                <w:position w:val="-6"/>
                <w:lang w:val="en-US"/>
              </w:rPr>
              <w:drawing>
                <wp:inline distT="0" distB="0" distL="0" distR="0" wp14:anchorId="14947BEB" wp14:editId="1F629DBF">
                  <wp:extent cx="182880" cy="182880"/>
                  <wp:effectExtent l="0" t="0" r="0" b="7620"/>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404400">
              <w:rPr>
                <w:rFonts w:eastAsia="SimSun"/>
                <w:iCs/>
                <w:lang w:eastAsia="en-US"/>
              </w:rPr>
              <w:t xml:space="preserve"> of </w:t>
            </w:r>
            <w:r w:rsidRPr="00404400">
              <w:rPr>
                <w:rFonts w:eastAsia="SimSun"/>
                <w:lang w:val="x-none" w:eastAsia="x-none"/>
              </w:rPr>
              <w:t xml:space="preserve">carrier </w:t>
            </w:r>
            <w:r w:rsidRPr="00404400">
              <w:rPr>
                <w:rFonts w:eastAsia="SimSun"/>
                <w:noProof/>
                <w:position w:val="-10"/>
                <w:lang w:val="en-US"/>
              </w:rPr>
              <w:drawing>
                <wp:inline distT="0" distB="0" distL="0" distR="0" wp14:anchorId="254A64C8" wp14:editId="32090F92">
                  <wp:extent cx="182880" cy="182880"/>
                  <wp:effectExtent l="0" t="0" r="0" b="762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404400">
              <w:rPr>
                <w:rFonts w:eastAsia="SimSun"/>
                <w:lang w:val="en-US" w:eastAsia="x-none"/>
              </w:rPr>
              <w:t xml:space="preserve"> of </w:t>
            </w:r>
            <w:r w:rsidRPr="00404400">
              <w:rPr>
                <w:rFonts w:eastAsia="SimSun"/>
                <w:lang w:val="x-none" w:eastAsia="x-none"/>
              </w:rPr>
              <w:t xml:space="preserve">serving cell </w:t>
            </w:r>
            <w:r w:rsidRPr="00404400">
              <w:rPr>
                <w:rFonts w:eastAsia="SimSun"/>
                <w:noProof/>
                <w:position w:val="-6"/>
                <w:lang w:val="en-US"/>
              </w:rPr>
              <w:drawing>
                <wp:inline distT="0" distB="0" distL="0" distR="0" wp14:anchorId="20A70F62" wp14:editId="4405F70C">
                  <wp:extent cx="137160" cy="157480"/>
                  <wp:effectExtent l="0" t="0" r="0" b="0"/>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7160" cy="157480"/>
                          </a:xfrm>
                          <a:prstGeom prst="rect">
                            <a:avLst/>
                          </a:prstGeom>
                          <a:noFill/>
                          <a:ln>
                            <a:noFill/>
                          </a:ln>
                        </pic:spPr>
                      </pic:pic>
                    </a:graphicData>
                  </a:graphic>
                </wp:inline>
              </w:drawing>
            </w:r>
            <w:r w:rsidRPr="00404400">
              <w:rPr>
                <w:rFonts w:eastAsia="SimSun"/>
                <w:lang w:eastAsia="en-US"/>
              </w:rPr>
              <w:t>, the UE computes the Type 1 power headroom report as</w:t>
            </w:r>
          </w:p>
          <w:p w14:paraId="456648AC" w14:textId="77777777" w:rsidR="0010797F" w:rsidRPr="00404400" w:rsidRDefault="0010797F" w:rsidP="00787432">
            <w:pPr>
              <w:keepLines/>
              <w:tabs>
                <w:tab w:val="center" w:pos="4536"/>
                <w:tab w:val="right" w:pos="9072"/>
              </w:tabs>
              <w:overflowPunct/>
              <w:autoSpaceDE/>
              <w:autoSpaceDN/>
              <w:adjustRightInd/>
              <w:textAlignment w:val="auto"/>
              <w:rPr>
                <w:rFonts w:eastAsia="SimSun"/>
                <w:noProof/>
                <w:lang w:eastAsia="en-US"/>
              </w:rPr>
            </w:pPr>
            <w:r w:rsidRPr="00404400">
              <w:rPr>
                <w:rFonts w:eastAsia="SimSun"/>
                <w:noProof/>
                <w:lang w:eastAsia="en-US"/>
              </w:rPr>
              <w:tab/>
            </w:r>
            <w:r w:rsidRPr="00404400">
              <w:rPr>
                <w:rFonts w:eastAsia="SimSun"/>
                <w:noProof/>
                <w:position w:val="-12"/>
                <w:lang w:val="en-US"/>
              </w:rPr>
              <w:drawing>
                <wp:inline distT="0" distB="0" distL="0" distR="0" wp14:anchorId="33E35609" wp14:editId="33686678">
                  <wp:extent cx="4572000" cy="233680"/>
                  <wp:effectExtent l="0" t="0" r="0" b="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72000" cy="233680"/>
                          </a:xfrm>
                          <a:prstGeom prst="rect">
                            <a:avLst/>
                          </a:prstGeom>
                          <a:noFill/>
                          <a:ln>
                            <a:noFill/>
                          </a:ln>
                        </pic:spPr>
                      </pic:pic>
                    </a:graphicData>
                  </a:graphic>
                </wp:inline>
              </w:drawing>
            </w:r>
            <w:r w:rsidRPr="00404400">
              <w:rPr>
                <w:rFonts w:eastAsia="SimSun"/>
                <w:noProof/>
                <w:lang w:eastAsia="en-US"/>
              </w:rPr>
              <w:t xml:space="preserve"> [dB]</w:t>
            </w:r>
          </w:p>
          <w:p w14:paraId="7FFEDA14" w14:textId="77777777" w:rsidR="0010797F" w:rsidRPr="00741A8A" w:rsidRDefault="0010797F" w:rsidP="00787432">
            <w:pPr>
              <w:overflowPunct/>
              <w:autoSpaceDE/>
              <w:autoSpaceDN/>
              <w:adjustRightInd/>
              <w:textAlignment w:val="auto"/>
              <w:rPr>
                <w:rFonts w:eastAsiaTheme="minorEastAsia"/>
              </w:rPr>
            </w:pPr>
            <w:r w:rsidRPr="00404400">
              <w:rPr>
                <w:rFonts w:eastAsia="SimSun"/>
                <w:lang w:eastAsia="en-US"/>
              </w:rPr>
              <w:t xml:space="preserve">where </w:t>
            </w:r>
            <w:r w:rsidRPr="00404400">
              <w:rPr>
                <w:rFonts w:eastAsia="SimSun"/>
                <w:noProof/>
                <w:position w:val="-14"/>
                <w:lang w:val="en-US"/>
              </w:rPr>
              <w:drawing>
                <wp:inline distT="0" distB="0" distL="0" distR="0" wp14:anchorId="472FE335" wp14:editId="132C4B63">
                  <wp:extent cx="563880" cy="233680"/>
                  <wp:effectExtent l="0" t="0" r="7620" b="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3880" cy="233680"/>
                          </a:xfrm>
                          <a:prstGeom prst="rect">
                            <a:avLst/>
                          </a:prstGeom>
                          <a:noFill/>
                          <a:ln>
                            <a:noFill/>
                          </a:ln>
                        </pic:spPr>
                      </pic:pic>
                    </a:graphicData>
                  </a:graphic>
                </wp:inline>
              </w:drawing>
            </w:r>
            <w:r w:rsidRPr="00404400">
              <w:rPr>
                <w:rFonts w:eastAsia="SimSun"/>
                <w:lang w:eastAsia="en-US"/>
              </w:rPr>
              <w:t xml:space="preserve"> is computed assuming MPR=0 dB, A-MPR=0 dB, P-MPR=0 dB. </w:t>
            </w:r>
            <w:r w:rsidRPr="00404400">
              <w:rPr>
                <w:rFonts w:ascii="Symbol" w:eastAsia="SimSun" w:hAnsi="Symbol"/>
                <w:lang w:eastAsia="en-US" w:bidi="bn-IN"/>
              </w:rPr>
              <w:t></w:t>
            </w:r>
            <w:r w:rsidRPr="00404400">
              <w:rPr>
                <w:rFonts w:eastAsia="SimSun"/>
                <w:lang w:eastAsia="en-US" w:bidi="bn-IN"/>
              </w:rPr>
              <w:t>T</w:t>
            </w:r>
            <w:r w:rsidRPr="00404400">
              <w:rPr>
                <w:rFonts w:eastAsia="SimSun"/>
                <w:vertAlign w:val="subscript"/>
                <w:lang w:val="en-US" w:eastAsia="en-US" w:bidi="bn-IN"/>
              </w:rPr>
              <w:t>C</w:t>
            </w:r>
            <w:r w:rsidRPr="00404400">
              <w:rPr>
                <w:rFonts w:eastAsia="SimSun"/>
                <w:lang w:eastAsia="en-US"/>
              </w:rPr>
              <w:t xml:space="preserve"> = 0 dB. MPR, A-MPR, P-MPR and </w:t>
            </w:r>
            <w:r w:rsidRPr="00404400">
              <w:rPr>
                <w:rFonts w:ascii="Symbol" w:eastAsia="SimSun" w:hAnsi="Symbol"/>
                <w:lang w:eastAsia="en-US" w:bidi="bn-IN"/>
              </w:rPr>
              <w:t></w:t>
            </w:r>
            <w:r w:rsidRPr="00404400">
              <w:rPr>
                <w:rFonts w:eastAsia="SimSun"/>
                <w:lang w:eastAsia="en-US" w:bidi="bn-IN"/>
              </w:rPr>
              <w:t>T</w:t>
            </w:r>
            <w:r w:rsidRPr="00404400">
              <w:rPr>
                <w:rFonts w:eastAsia="SimSun"/>
                <w:vertAlign w:val="subscript"/>
                <w:lang w:val="en-US" w:eastAsia="en-US" w:bidi="bn-IN"/>
              </w:rPr>
              <w:t>C</w:t>
            </w:r>
            <w:r w:rsidRPr="00404400">
              <w:rPr>
                <w:rFonts w:eastAsia="SimSun"/>
                <w:lang w:eastAsia="en-US"/>
              </w:rPr>
              <w:t xml:space="preserve"> are defined in [</w:t>
            </w:r>
            <w:r w:rsidRPr="00404400">
              <w:rPr>
                <w:rFonts w:eastAsia="SimSun"/>
                <w:lang w:val="en-US" w:eastAsia="en-US"/>
              </w:rPr>
              <w:t>8-1</w:t>
            </w:r>
            <w:r w:rsidRPr="00404400">
              <w:rPr>
                <w:rFonts w:eastAsia="SimSun"/>
                <w:lang w:eastAsia="en-US"/>
              </w:rPr>
              <w:t>, TS 38.101-1]</w:t>
            </w:r>
            <w:r w:rsidRPr="00404400">
              <w:rPr>
                <w:rFonts w:eastAsia="SimSun"/>
                <w:lang w:val="en-US" w:eastAsia="en-US"/>
              </w:rPr>
              <w:t>, [8-2, TS38.101-2] and [8-3, TS 38.101-3]</w:t>
            </w:r>
            <w:r w:rsidRPr="00404400">
              <w:rPr>
                <w:rFonts w:eastAsia="SimSun"/>
                <w:lang w:eastAsia="en-US"/>
              </w:rPr>
              <w:t xml:space="preserve">. The remaining parameters are defined in clause 7.1.1 where </w:t>
            </w:r>
            <w:r w:rsidRPr="00CB7A08">
              <w:rPr>
                <w:rFonts w:eastAsia="SimSun"/>
                <w:noProof/>
                <w:position w:val="-12"/>
                <w:highlight w:val="yellow"/>
                <w:lang w:val="en-US"/>
              </w:rPr>
              <w:drawing>
                <wp:inline distT="0" distB="0" distL="0" distR="0" wp14:anchorId="2554D45B" wp14:editId="42637429">
                  <wp:extent cx="853440" cy="213360"/>
                  <wp:effectExtent l="0" t="0" r="3810" b="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53440" cy="213360"/>
                          </a:xfrm>
                          <a:prstGeom prst="rect">
                            <a:avLst/>
                          </a:prstGeom>
                          <a:noFill/>
                          <a:ln>
                            <a:noFill/>
                          </a:ln>
                        </pic:spPr>
                      </pic:pic>
                    </a:graphicData>
                  </a:graphic>
                </wp:inline>
              </w:drawing>
            </w:r>
            <w:r w:rsidRPr="00CB7A08">
              <w:rPr>
                <w:rFonts w:eastAsia="SimSun"/>
                <w:highlight w:val="yellow"/>
                <w:lang w:eastAsia="en-US"/>
              </w:rPr>
              <w:t xml:space="preserve"> and </w:t>
            </w:r>
            <w:r w:rsidRPr="00CB7A08">
              <w:rPr>
                <w:rFonts w:eastAsia="SimSun"/>
                <w:noProof/>
                <w:position w:val="-12"/>
                <w:highlight w:val="yellow"/>
                <w:lang w:val="en-US"/>
              </w:rPr>
              <w:drawing>
                <wp:inline distT="0" distB="0" distL="0" distR="0" wp14:anchorId="7C6C1F35" wp14:editId="5AF63E0C">
                  <wp:extent cx="467360" cy="233680"/>
                  <wp:effectExtent l="0" t="0" r="889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7360" cy="233680"/>
                          </a:xfrm>
                          <a:prstGeom prst="rect">
                            <a:avLst/>
                          </a:prstGeom>
                          <a:noFill/>
                          <a:ln>
                            <a:noFill/>
                          </a:ln>
                        </pic:spPr>
                      </pic:pic>
                    </a:graphicData>
                  </a:graphic>
                </wp:inline>
              </w:drawing>
            </w:r>
            <w:r w:rsidRPr="00CB7A08">
              <w:rPr>
                <w:rFonts w:eastAsia="SimSun"/>
                <w:highlight w:val="yellow"/>
                <w:lang w:eastAsia="en-US"/>
              </w:rPr>
              <w:t xml:space="preserve"> are obtained using </w:t>
            </w:r>
            <w:r w:rsidRPr="00CB7A08">
              <w:rPr>
                <w:rFonts w:eastAsia="SimSun"/>
                <w:noProof/>
                <w:position w:val="-12"/>
                <w:highlight w:val="yellow"/>
                <w:lang w:val="en-US"/>
              </w:rPr>
              <w:drawing>
                <wp:inline distT="0" distB="0" distL="0" distR="0" wp14:anchorId="33B72DB3" wp14:editId="1560EF9E">
                  <wp:extent cx="1188720" cy="203200"/>
                  <wp:effectExtent l="0" t="0" r="0" b="635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88720" cy="203200"/>
                          </a:xfrm>
                          <a:prstGeom prst="rect">
                            <a:avLst/>
                          </a:prstGeom>
                          <a:noFill/>
                          <a:ln>
                            <a:noFill/>
                          </a:ln>
                        </pic:spPr>
                      </pic:pic>
                    </a:graphicData>
                  </a:graphic>
                </wp:inline>
              </w:drawing>
            </w:r>
            <w:r w:rsidRPr="00CB7A08">
              <w:rPr>
                <w:rFonts w:eastAsia="SimSun"/>
                <w:highlight w:val="yellow"/>
                <w:lang w:eastAsia="en-US"/>
              </w:rPr>
              <w:t xml:space="preserve"> and </w:t>
            </w:r>
            <w:r w:rsidRPr="00CB7A08">
              <w:rPr>
                <w:rFonts w:eastAsia="SimSun"/>
                <w:i/>
                <w:highlight w:val="yellow"/>
                <w:lang w:eastAsia="en-US"/>
              </w:rPr>
              <w:t>p0-PUSCH-AlphaSetId</w:t>
            </w:r>
            <w:r w:rsidRPr="00CB7A08">
              <w:rPr>
                <w:rFonts w:eastAsia="SimSun"/>
                <w:highlight w:val="yellow"/>
                <w:lang w:eastAsia="en-US"/>
              </w:rPr>
              <w:t xml:space="preserve"> </w:t>
            </w:r>
            <w:r w:rsidRPr="00CB7A08">
              <w:rPr>
                <w:rFonts w:eastAsia="SimSun"/>
                <w:i/>
                <w:highlight w:val="yellow"/>
                <w:lang w:eastAsia="en-US"/>
              </w:rPr>
              <w:t xml:space="preserve">= </w:t>
            </w:r>
            <w:r w:rsidRPr="00CB7A08">
              <w:rPr>
                <w:rFonts w:eastAsia="SimSun"/>
                <w:highlight w:val="yellow"/>
                <w:lang w:eastAsia="en-US"/>
              </w:rPr>
              <w:t>0</w:t>
            </w:r>
            <w:r w:rsidRPr="00CB7A08">
              <w:rPr>
                <w:rFonts w:eastAsia="SimSun"/>
                <w:iCs/>
                <w:highlight w:val="yellow"/>
                <w:lang w:eastAsia="en-US"/>
              </w:rPr>
              <w:t xml:space="preserve">, </w:t>
            </w:r>
            <w:r w:rsidRPr="00CB7A08">
              <w:rPr>
                <w:rFonts w:eastAsia="SimSun"/>
                <w:noProof/>
                <w:position w:val="-12"/>
                <w:highlight w:val="yellow"/>
                <w:lang w:val="en-US"/>
              </w:rPr>
              <w:drawing>
                <wp:inline distT="0" distB="0" distL="0" distR="0" wp14:anchorId="42D52DBB" wp14:editId="074834A8">
                  <wp:extent cx="640080" cy="182880"/>
                  <wp:effectExtent l="0" t="0" r="7620" b="762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40080" cy="182880"/>
                          </a:xfrm>
                          <a:prstGeom prst="rect">
                            <a:avLst/>
                          </a:prstGeom>
                          <a:noFill/>
                          <a:ln>
                            <a:noFill/>
                          </a:ln>
                        </pic:spPr>
                      </pic:pic>
                    </a:graphicData>
                  </a:graphic>
                </wp:inline>
              </w:drawing>
            </w:r>
            <w:r w:rsidRPr="00CB7A08">
              <w:rPr>
                <w:rFonts w:eastAsia="SimSun"/>
                <w:highlight w:val="yellow"/>
                <w:lang w:eastAsia="en-US"/>
              </w:rPr>
              <w:t xml:space="preserve"> is obtained using </w:t>
            </w:r>
            <w:r w:rsidRPr="00CB7A08">
              <w:rPr>
                <w:rFonts w:eastAsia="SimSun"/>
                <w:i/>
                <w:highlight w:val="yellow"/>
                <w:lang w:eastAsia="en-US"/>
              </w:rPr>
              <w:t xml:space="preserve">pusch-PathlossReferenceRS-Id = </w:t>
            </w:r>
            <w:r w:rsidRPr="00CB7A08">
              <w:rPr>
                <w:rFonts w:eastAsia="SimSun"/>
                <w:highlight w:val="yellow"/>
                <w:lang w:eastAsia="en-US"/>
              </w:rPr>
              <w:t xml:space="preserve">0, and </w:t>
            </w:r>
            <w:r w:rsidRPr="00CB7A08">
              <w:rPr>
                <w:rFonts w:eastAsia="SimSun"/>
                <w:noProof/>
                <w:position w:val="-6"/>
                <w:highlight w:val="yellow"/>
                <w:lang w:val="en-US"/>
              </w:rPr>
              <w:drawing>
                <wp:inline distT="0" distB="0" distL="0" distR="0" wp14:anchorId="7818BCB6" wp14:editId="680C8E59">
                  <wp:extent cx="274320" cy="182880"/>
                  <wp:effectExtent l="0" t="0" r="0" b="762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CB7A08">
              <w:rPr>
                <w:rFonts w:eastAsia="SimSun"/>
                <w:highlight w:val="yellow"/>
                <w:lang w:eastAsia="en-US"/>
              </w:rPr>
              <w:t>.</w:t>
            </w:r>
            <w:bookmarkEnd w:id="11"/>
            <w:bookmarkEnd w:id="12"/>
            <w:bookmarkEnd w:id="13"/>
            <w:bookmarkEnd w:id="14"/>
            <w:bookmarkEnd w:id="15"/>
            <w:bookmarkEnd w:id="16"/>
            <w:bookmarkEnd w:id="17"/>
            <w:bookmarkEnd w:id="18"/>
            <w:bookmarkEnd w:id="19"/>
            <w:bookmarkEnd w:id="20"/>
          </w:p>
        </w:tc>
      </w:tr>
    </w:tbl>
    <w:p w14:paraId="1AE22535" w14:textId="77777777" w:rsidR="0010797F" w:rsidRDefault="0010797F" w:rsidP="0010797F">
      <w:pPr>
        <w:jc w:val="both"/>
      </w:pPr>
      <w:r>
        <w:rPr>
          <w:rFonts w:hint="eastAsia"/>
        </w:rPr>
        <w:lastRenderedPageBreak/>
        <w:t xml:space="preserve">A first remaining issue is </w:t>
      </w:r>
      <w:r>
        <w:t xml:space="preserve">detail of a set of default power control parameters for the other TRP. According to the note in RAN1 106-e agreement, for option 4 (calculate two PHRs), when </w:t>
      </w:r>
      <w:r w:rsidRPr="00480BD0">
        <w:t>second PHR is virtual, it is calculated based on a set of default power control parameters defined for the other TRP</w:t>
      </w:r>
      <w:r>
        <w:t xml:space="preserve"> </w:t>
      </w:r>
      <w:r w:rsidRPr="000A79AE">
        <w:t>(that is not associated with the first PHR)</w:t>
      </w:r>
      <w:r>
        <w:t xml:space="preserve">. However, current spec seems using same set of default power control parameters for calculating virtual PHR, regardless of which TRP, which is not aligned with RAN1 agreement. </w:t>
      </w:r>
      <w:r>
        <w:rPr>
          <w:rFonts w:eastAsia="SimSun"/>
          <w:lang w:eastAsia="en-US"/>
        </w:rPr>
        <w:t xml:space="preserve">Thus, </w:t>
      </w:r>
      <w:r>
        <w:t xml:space="preserve">RAN1 needs to decide detail of “a set of default power control parameters for the other TRP”. With respect to PHR formula based on reference PUSCH transmission, there are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Pr>
          <w:rFonts w:hint="eastAsia"/>
        </w:rPr>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Pr>
          <w:rFonts w:hint="eastAsia"/>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Pr>
          <w:rFonts w:hint="eastAsia"/>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Pr>
          <w:rFonts w:hint="eastAsia"/>
        </w:rPr>
        <w:t xml:space="preserve">,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b,f,c</m:t>
            </m:r>
          </m:sub>
        </m:sSub>
        <m:r>
          <w:rPr>
            <w:rFonts w:ascii="Cambria Math" w:hAnsi="Cambria Math"/>
            <w:lang w:val="en-US"/>
          </w:rPr>
          <m:t>(i,l)</m:t>
        </m:r>
      </m:oMath>
      <w:r>
        <w:rPr>
          <w:rFonts w:hint="eastAsia"/>
          <w:lang w:val="en-US"/>
        </w:rPr>
        <w:t xml:space="preserve">. </w:t>
      </w:r>
      <w:r>
        <w:rPr>
          <w:lang w:val="en-US"/>
        </w:rPr>
        <w:t xml:space="preserve">From our view,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Pr>
          <w:rFonts w:hint="eastAsia"/>
        </w:rPr>
        <w:t xml:space="preserve"> is </w:t>
      </w:r>
      <w:r>
        <w:t>cell-specific open loop power control parameter which could be the same for different TRP,</w:t>
      </w:r>
      <w:r>
        <w:rPr>
          <w:rFonts w:hint="eastAsia"/>
        </w:rPr>
        <w:t xml:space="preserve"> and the remaining parameters can</w:t>
      </w:r>
      <w:r>
        <w:t xml:space="preserve"> reuse per TRP default set of power control parameters for PUSCH without SRI field (</w:t>
      </w:r>
      <w:r>
        <w:rPr>
          <w:szCs w:val="16"/>
        </w:rPr>
        <w:t>and</w:t>
      </w:r>
      <w:r w:rsidRPr="00265632">
        <w:rPr>
          <w:szCs w:val="16"/>
        </w:rPr>
        <w:t xml:space="preserve"> the UE is </w:t>
      </w:r>
      <w:r w:rsidRPr="003423C6">
        <w:rPr>
          <w:b/>
          <w:szCs w:val="16"/>
        </w:rPr>
        <w:t>NOT</w:t>
      </w:r>
      <w:r>
        <w:rPr>
          <w:szCs w:val="16"/>
        </w:rPr>
        <w:t xml:space="preserve"> </w:t>
      </w:r>
      <w:r w:rsidRPr="00265632">
        <w:rPr>
          <w:szCs w:val="16"/>
        </w:rPr>
        <w:t>provided</w:t>
      </w:r>
      <w:r w:rsidRPr="00265632">
        <w:rPr>
          <w:i/>
          <w:iCs/>
          <w:szCs w:val="16"/>
        </w:rPr>
        <w:t> enablePL-RS-UpdateForPUSCH-SRS</w:t>
      </w:r>
      <w:r>
        <w:t xml:space="preserve">) agreed in </w:t>
      </w:r>
      <w:r>
        <w:rPr>
          <w:rFonts w:eastAsia="SimSun"/>
          <w:lang w:eastAsia="en-US"/>
        </w:rPr>
        <w:t>RAN1 106-e.</w:t>
      </w:r>
      <w:r>
        <w:t xml:space="preserve"> </w:t>
      </w:r>
    </w:p>
    <w:p w14:paraId="70BA1D38" w14:textId="7724AEFE" w:rsidR="0010797F" w:rsidRDefault="0010797F" w:rsidP="0010797F">
      <w:pPr>
        <w:ind w:left="1422" w:hangingChars="644" w:hanging="1422"/>
        <w:jc w:val="both"/>
        <w:rPr>
          <w:b/>
          <w:sz w:val="22"/>
        </w:rPr>
      </w:pPr>
      <w:r w:rsidRPr="00846086">
        <w:rPr>
          <w:rFonts w:eastAsia="SimSun" w:hint="eastAsia"/>
          <w:b/>
          <w:bCs/>
          <w:sz w:val="22"/>
          <w:szCs w:val="22"/>
          <w:lang w:val="en-US" w:eastAsia="zh-CN"/>
        </w:rPr>
        <w:t>Proposal</w:t>
      </w:r>
      <w:r>
        <w:rPr>
          <w:rFonts w:eastAsia="SimSun"/>
          <w:b/>
          <w:bCs/>
          <w:sz w:val="22"/>
          <w:szCs w:val="22"/>
          <w:lang w:val="en-US" w:eastAsia="zh-CN"/>
        </w:rPr>
        <w:t xml:space="preserve"> </w:t>
      </w:r>
      <w:r w:rsidR="00C137D0">
        <w:rPr>
          <w:rFonts w:eastAsiaTheme="minorEastAsia"/>
          <w:b/>
          <w:bCs/>
          <w:sz w:val="22"/>
          <w:szCs w:val="22"/>
          <w:lang w:val="en-US"/>
        </w:rPr>
        <w:t>2</w:t>
      </w:r>
      <w:r w:rsidRPr="00846086">
        <w:rPr>
          <w:rFonts w:eastAsia="SimSun" w:hint="eastAsia"/>
          <w:b/>
          <w:bCs/>
          <w:sz w:val="22"/>
          <w:szCs w:val="22"/>
          <w:lang w:val="en-US" w:eastAsia="zh-CN"/>
        </w:rPr>
        <w:t xml:space="preserve">: </w:t>
      </w:r>
      <w:r w:rsidRPr="00846086">
        <w:rPr>
          <w:rFonts w:eastAsia="SimSun"/>
          <w:b/>
          <w:bCs/>
          <w:sz w:val="22"/>
          <w:szCs w:val="22"/>
          <w:lang w:val="en-US" w:eastAsia="zh-CN"/>
        </w:rPr>
        <w:tab/>
      </w:r>
      <w:r>
        <w:rPr>
          <w:b/>
          <w:sz w:val="22"/>
        </w:rPr>
        <w:t xml:space="preserve">When UE is provided </w:t>
      </w:r>
      <w:r w:rsidRPr="00903067">
        <w:rPr>
          <w:b/>
          <w:i/>
          <w:iCs/>
          <w:sz w:val="22"/>
          <w:lang w:val="en-US"/>
        </w:rPr>
        <w:t>twoPHRMode</w:t>
      </w:r>
      <w:r>
        <w:rPr>
          <w:b/>
          <w:sz w:val="22"/>
        </w:rPr>
        <w:t xml:space="preserve">, reuse </w:t>
      </w:r>
      <w:r w:rsidRPr="003423C6">
        <w:rPr>
          <w:b/>
          <w:sz w:val="22"/>
        </w:rPr>
        <w:t>per TRP default P0, alpha, PL-RS, and closed loop index</w:t>
      </w:r>
      <w:r>
        <w:rPr>
          <w:b/>
          <w:sz w:val="22"/>
        </w:rPr>
        <w:t xml:space="preserve"> agreed in RAN1 106-e</w:t>
      </w:r>
      <w:r w:rsidRPr="003423C6">
        <w:rPr>
          <w:b/>
          <w:sz w:val="22"/>
        </w:rPr>
        <w:t xml:space="preserve"> </w:t>
      </w:r>
      <w:r>
        <w:rPr>
          <w:b/>
          <w:sz w:val="22"/>
        </w:rPr>
        <w:t>for calculating virtual PHR.</w:t>
      </w:r>
    </w:p>
    <w:p w14:paraId="2EFFEBAD" w14:textId="77777777" w:rsidR="0010797F" w:rsidRPr="00131EA3" w:rsidRDefault="0010797F" w:rsidP="0010797F">
      <w:pPr>
        <w:pStyle w:val="afe"/>
        <w:numPr>
          <w:ilvl w:val="2"/>
          <w:numId w:val="28"/>
        </w:numPr>
        <w:ind w:leftChars="0" w:hanging="600"/>
        <w:jc w:val="both"/>
      </w:pPr>
      <w:r>
        <w:rPr>
          <w:rFonts w:eastAsia="SimSun"/>
          <w:b/>
          <w:bCs/>
          <w:sz w:val="22"/>
          <w:szCs w:val="22"/>
          <w:lang w:val="en-US" w:eastAsia="zh-CN"/>
        </w:rPr>
        <w:t>T</w:t>
      </w:r>
      <w:r w:rsidRPr="00404400">
        <w:rPr>
          <w:rFonts w:eastAsia="SimSun"/>
          <w:b/>
          <w:bCs/>
          <w:sz w:val="22"/>
          <w:szCs w:val="22"/>
          <w:lang w:eastAsia="zh-CN"/>
        </w:rPr>
        <w:t>he first set of values {the first value in </w:t>
      </w:r>
      <w:r w:rsidRPr="00404400">
        <w:rPr>
          <w:rFonts w:eastAsia="SimSun"/>
          <w:b/>
          <w:bCs/>
          <w:i/>
          <w:iCs/>
          <w:sz w:val="22"/>
          <w:szCs w:val="22"/>
          <w:lang w:eastAsia="zh-CN"/>
        </w:rPr>
        <w:t>P0-AlphaSet</w:t>
      </w:r>
      <w:r w:rsidRPr="00404400">
        <w:rPr>
          <w:rFonts w:eastAsia="SimSun"/>
          <w:b/>
          <w:bCs/>
          <w:sz w:val="22"/>
          <w:szCs w:val="22"/>
          <w:lang w:eastAsia="zh-CN"/>
        </w:rPr>
        <w:t>, the PL-RS with </w:t>
      </w:r>
      <w:r w:rsidRPr="00404400">
        <w:rPr>
          <w:rFonts w:eastAsia="SimSun"/>
          <w:b/>
          <w:bCs/>
          <w:i/>
          <w:iCs/>
          <w:sz w:val="22"/>
          <w:szCs w:val="22"/>
          <w:lang w:eastAsia="zh-CN"/>
        </w:rPr>
        <w:t>PUSCH-PathlossReferenceRS-Id=0</w:t>
      </w:r>
      <w:r w:rsidRPr="00404400">
        <w:rPr>
          <w:rFonts w:eastAsia="SimSun"/>
          <w:b/>
          <w:bCs/>
          <w:sz w:val="22"/>
          <w:szCs w:val="22"/>
          <w:lang w:eastAsia="zh-CN"/>
        </w:rPr>
        <w:t> and closed-loop index </w:t>
      </w:r>
      <w:r w:rsidRPr="00404400">
        <w:rPr>
          <w:rFonts w:eastAsia="SimSun"/>
          <w:b/>
          <w:bCs/>
          <w:i/>
          <w:iCs/>
          <w:sz w:val="22"/>
          <w:szCs w:val="22"/>
          <w:lang w:eastAsia="zh-CN"/>
        </w:rPr>
        <w:t>l</w:t>
      </w:r>
      <w:r w:rsidRPr="00404400">
        <w:rPr>
          <w:rFonts w:eastAsia="SimSun"/>
          <w:b/>
          <w:bCs/>
          <w:sz w:val="22"/>
          <w:szCs w:val="22"/>
          <w:lang w:eastAsia="zh-CN"/>
        </w:rPr>
        <w:t> = 0} can be used for TRP1, and the second set of values {the second value in P0-AlphaSet, the PL-RS with </w:t>
      </w:r>
      <w:r w:rsidRPr="00404400">
        <w:rPr>
          <w:rFonts w:eastAsia="SimSun"/>
          <w:b/>
          <w:bCs/>
          <w:i/>
          <w:iCs/>
          <w:sz w:val="22"/>
          <w:szCs w:val="22"/>
          <w:lang w:eastAsia="zh-CN"/>
        </w:rPr>
        <w:t>PUSCH-PathlossReferenceRS-Id </w:t>
      </w:r>
      <w:r w:rsidRPr="00404400">
        <w:rPr>
          <w:rFonts w:eastAsia="SimSun"/>
          <w:b/>
          <w:bCs/>
          <w:sz w:val="22"/>
          <w:szCs w:val="22"/>
          <w:lang w:eastAsia="zh-CN"/>
        </w:rPr>
        <w:t>= 1 and closed-loop index </w:t>
      </w:r>
      <w:r w:rsidRPr="00404400">
        <w:rPr>
          <w:rFonts w:eastAsia="SimSun"/>
          <w:b/>
          <w:bCs/>
          <w:i/>
          <w:iCs/>
          <w:sz w:val="22"/>
          <w:szCs w:val="22"/>
          <w:lang w:eastAsia="zh-CN"/>
        </w:rPr>
        <w:t>l</w:t>
      </w:r>
      <w:r w:rsidRPr="00404400">
        <w:rPr>
          <w:rFonts w:eastAsia="SimSun"/>
          <w:b/>
          <w:bCs/>
          <w:sz w:val="22"/>
          <w:szCs w:val="22"/>
          <w:lang w:eastAsia="zh-CN"/>
        </w:rPr>
        <w:t xml:space="preserve"> = 1 if </w:t>
      </w:r>
      <w:r w:rsidRPr="00404400">
        <w:rPr>
          <w:rFonts w:eastAsia="SimSun"/>
          <w:b/>
          <w:bCs/>
          <w:i/>
          <w:iCs/>
          <w:sz w:val="22"/>
          <w:szCs w:val="22"/>
          <w:lang w:eastAsia="zh-CN"/>
        </w:rPr>
        <w:t>twoPUSCH-PC-AdjustmentStates</w:t>
      </w:r>
      <w:r w:rsidRPr="00404400">
        <w:rPr>
          <w:rFonts w:eastAsia="SimSun"/>
          <w:b/>
          <w:bCs/>
          <w:sz w:val="22"/>
          <w:szCs w:val="22"/>
          <w:lang w:eastAsia="zh-CN"/>
        </w:rPr>
        <w:t> is configured, </w:t>
      </w:r>
      <w:r w:rsidRPr="00404400">
        <w:rPr>
          <w:rFonts w:eastAsia="SimSun"/>
          <w:b/>
          <w:bCs/>
          <w:i/>
          <w:iCs/>
          <w:sz w:val="22"/>
          <w:szCs w:val="22"/>
          <w:lang w:eastAsia="zh-CN"/>
        </w:rPr>
        <w:t>l</w:t>
      </w:r>
      <w:r>
        <w:rPr>
          <w:rFonts w:eastAsia="SimSun"/>
          <w:b/>
          <w:bCs/>
          <w:sz w:val="22"/>
          <w:szCs w:val="22"/>
          <w:lang w:eastAsia="zh-CN"/>
        </w:rPr>
        <w:t>=0 otherwise</w:t>
      </w:r>
      <w:r w:rsidRPr="00404400">
        <w:rPr>
          <w:rFonts w:eastAsia="SimSun"/>
          <w:b/>
          <w:bCs/>
          <w:sz w:val="22"/>
          <w:szCs w:val="22"/>
          <w:lang w:eastAsia="zh-CN"/>
        </w:rPr>
        <w:t>} can be used for TRP2.</w:t>
      </w:r>
    </w:p>
    <w:p w14:paraId="2B0108EA" w14:textId="04205E8E" w:rsidR="0010797F" w:rsidRDefault="0010797F" w:rsidP="0010797F">
      <w:pPr>
        <w:ind w:left="1422" w:hangingChars="644" w:hanging="1422"/>
        <w:jc w:val="both"/>
        <w:rPr>
          <w:b/>
          <w:sz w:val="22"/>
        </w:rPr>
      </w:pPr>
      <w:r w:rsidRPr="00131EA3">
        <w:rPr>
          <w:rFonts w:eastAsia="SimSun" w:hint="eastAsia"/>
          <w:b/>
          <w:bCs/>
          <w:sz w:val="22"/>
          <w:szCs w:val="22"/>
          <w:lang w:val="en-US" w:eastAsia="zh-CN"/>
        </w:rPr>
        <w:t>Proposal</w:t>
      </w:r>
      <w:r w:rsidRPr="00131EA3">
        <w:rPr>
          <w:rFonts w:eastAsia="SimSun"/>
          <w:b/>
          <w:bCs/>
          <w:sz w:val="22"/>
          <w:szCs w:val="22"/>
          <w:lang w:val="en-US" w:eastAsia="zh-CN"/>
        </w:rPr>
        <w:t xml:space="preserve"> </w:t>
      </w:r>
      <w:r w:rsidR="00C137D0">
        <w:rPr>
          <w:rFonts w:eastAsia="SimSun"/>
          <w:b/>
          <w:bCs/>
          <w:sz w:val="22"/>
          <w:szCs w:val="22"/>
          <w:lang w:val="en-US" w:eastAsia="zh-CN"/>
        </w:rPr>
        <w:t>3</w:t>
      </w:r>
      <w:r w:rsidRPr="00131EA3">
        <w:rPr>
          <w:rFonts w:eastAsia="SimSun" w:hint="eastAsia"/>
          <w:b/>
          <w:bCs/>
          <w:sz w:val="22"/>
          <w:szCs w:val="22"/>
          <w:lang w:val="en-US" w:eastAsia="zh-CN"/>
        </w:rPr>
        <w:t xml:space="preserve">: </w:t>
      </w:r>
      <w:r w:rsidRPr="00131EA3">
        <w:rPr>
          <w:rFonts w:eastAsia="SimSun"/>
          <w:b/>
          <w:bCs/>
          <w:sz w:val="22"/>
          <w:szCs w:val="22"/>
          <w:lang w:val="en-US" w:eastAsia="zh-CN"/>
        </w:rPr>
        <w:tab/>
      </w:r>
      <w:r>
        <w:rPr>
          <w:b/>
          <w:sz w:val="22"/>
        </w:rPr>
        <w:t>RAN1 adopts Text Proposal 1 for Section 7.7.1 in TS 38.213</w:t>
      </w:r>
      <w:r w:rsidRPr="00131EA3">
        <w:rPr>
          <w:b/>
          <w:sz w:val="22"/>
        </w:rPr>
        <w:t xml:space="preserve">. </w:t>
      </w:r>
    </w:p>
    <w:p w14:paraId="61BFD445" w14:textId="77777777" w:rsidR="0010797F" w:rsidRPr="00131EA3" w:rsidRDefault="0010797F" w:rsidP="0010797F">
      <w:pPr>
        <w:jc w:val="both"/>
        <w:rPr>
          <w:b/>
          <w:u w:val="single"/>
        </w:rPr>
      </w:pPr>
      <w:r w:rsidRPr="00131EA3">
        <w:rPr>
          <w:rFonts w:hint="eastAsia"/>
          <w:b/>
          <w:u w:val="single"/>
        </w:rPr>
        <w:t>Text Proposal</w:t>
      </w:r>
      <w:r>
        <w:rPr>
          <w:b/>
          <w:u w:val="single"/>
        </w:rPr>
        <w:t xml:space="preserve"> </w:t>
      </w:r>
      <w:r w:rsidRPr="00131EA3">
        <w:rPr>
          <w:rFonts w:hint="eastAsia"/>
          <w:b/>
          <w:u w:val="single"/>
        </w:rPr>
        <w:t>1</w:t>
      </w:r>
    </w:p>
    <w:tbl>
      <w:tblPr>
        <w:tblStyle w:val="af5"/>
        <w:tblW w:w="0" w:type="auto"/>
        <w:tblLook w:val="04A0" w:firstRow="1" w:lastRow="0" w:firstColumn="1" w:lastColumn="0" w:noHBand="0" w:noVBand="1"/>
      </w:tblPr>
      <w:tblGrid>
        <w:gridCol w:w="9488"/>
      </w:tblGrid>
      <w:tr w:rsidR="0010797F" w14:paraId="2B8C736E" w14:textId="77777777" w:rsidTr="00787432">
        <w:tc>
          <w:tcPr>
            <w:tcW w:w="9488" w:type="dxa"/>
          </w:tcPr>
          <w:p w14:paraId="173F3E0D" w14:textId="77777777" w:rsidR="0010797F" w:rsidRPr="00375C4F" w:rsidRDefault="0010797F" w:rsidP="00787432">
            <w:pPr>
              <w:jc w:val="both"/>
              <w:rPr>
                <w:b/>
                <w:u w:val="single"/>
              </w:rPr>
            </w:pPr>
            <w:r w:rsidRPr="00375C4F">
              <w:rPr>
                <w:rFonts w:hint="eastAsia"/>
                <w:b/>
                <w:u w:val="single"/>
              </w:rPr>
              <w:lastRenderedPageBreak/>
              <w:t>TS 38.213</w:t>
            </w:r>
          </w:p>
          <w:p w14:paraId="703C2A2C" w14:textId="77777777" w:rsidR="0010797F" w:rsidRPr="00B916EC" w:rsidRDefault="0010797F" w:rsidP="00787432">
            <w:pPr>
              <w:pStyle w:val="3"/>
              <w:outlineLvl w:val="2"/>
            </w:pPr>
            <w:bookmarkStart w:id="21" w:name="_Toc92093821"/>
            <w:r w:rsidRPr="00B916EC">
              <w:t>7.7.1</w:t>
            </w:r>
            <w:r w:rsidRPr="00B916EC">
              <w:tab/>
            </w:r>
            <w:r>
              <w:t>Type 1 PH report</w:t>
            </w:r>
            <w:bookmarkEnd w:id="21"/>
          </w:p>
          <w:p w14:paraId="4F2AD5B1" w14:textId="77777777" w:rsidR="0010797F" w:rsidRPr="003423C6" w:rsidRDefault="0010797F" w:rsidP="00787432">
            <w:pPr>
              <w:jc w:val="center"/>
              <w:rPr>
                <w:b/>
                <w:color w:val="FF0000"/>
              </w:rPr>
            </w:pPr>
            <w:r w:rsidRPr="003423C6">
              <w:rPr>
                <w:rFonts w:hint="eastAsia"/>
                <w:b/>
                <w:color w:val="FF0000"/>
              </w:rPr>
              <w:t>&lt;</w:t>
            </w:r>
            <w:r w:rsidRPr="003423C6">
              <w:rPr>
                <w:b/>
                <w:color w:val="FF0000"/>
              </w:rPr>
              <w:t>omit</w:t>
            </w:r>
            <w:r>
              <w:rPr>
                <w:b/>
                <w:color w:val="FF0000"/>
              </w:rPr>
              <w:t>ted</w:t>
            </w:r>
            <w:r w:rsidRPr="003423C6">
              <w:rPr>
                <w:rFonts w:hint="eastAsia"/>
                <w:b/>
                <w:color w:val="FF0000"/>
              </w:rPr>
              <w:t>&gt;</w:t>
            </w:r>
          </w:p>
          <w:p w14:paraId="3954BCF2" w14:textId="77777777" w:rsidR="0010797F" w:rsidRPr="00F415B1" w:rsidRDefault="0010797F" w:rsidP="00787432">
            <w:r w:rsidRPr="00F415B1">
              <w:t xml:space="preserve">If the UE determines that </w:t>
            </w:r>
            <w:r w:rsidRPr="00F415B1">
              <w:rPr>
                <w:lang w:eastAsia="ko-KR"/>
              </w:rPr>
              <w:t>a Type 1 power headroom report for an activated serving cell is based on a reference PUSCH transmission</w:t>
            </w:r>
            <w:r w:rsidRPr="00F415B1">
              <w:t xml:space="preserve"> then, for</w:t>
            </w:r>
            <w:r w:rsidRPr="00F415B1">
              <w:rPr>
                <w:lang w:val="x-none" w:eastAsia="x-none"/>
              </w:rPr>
              <w:t xml:space="preserve"> </w:t>
            </w:r>
            <w:r w:rsidRPr="00F415B1">
              <w:rPr>
                <w:lang w:val="en-US" w:eastAsia="x-none"/>
              </w:rPr>
              <w:t>PUSCH</w:t>
            </w:r>
            <w:r w:rsidRPr="00F415B1">
              <w:rPr>
                <w:lang w:val="x-none" w:eastAsia="x-none"/>
              </w:rPr>
              <w:t xml:space="preserve"> transmission </w:t>
            </w:r>
            <w:r w:rsidRPr="00F415B1">
              <w:rPr>
                <w:lang w:val="en-US" w:eastAsia="x-none"/>
              </w:rPr>
              <w:t>occasion</w:t>
            </w:r>
            <w:r w:rsidRPr="00F415B1">
              <w:rPr>
                <w:lang w:val="x-none" w:eastAsia="x-none"/>
              </w:rPr>
              <w:t xml:space="preserve"> </w:t>
            </w:r>
            <m:oMath>
              <m:r>
                <w:rPr>
                  <w:rFonts w:ascii="Cambria Math" w:hAnsi="Cambria Math"/>
                  <w:lang w:val="x-none" w:eastAsia="x-none"/>
                </w:rPr>
                <m:t>i</m:t>
              </m:r>
            </m:oMath>
            <w:r w:rsidRPr="00F415B1">
              <w:rPr>
                <w:lang w:val="x-none" w:eastAsia="x-none"/>
              </w:rPr>
              <w:t xml:space="preserve"> </w:t>
            </w:r>
            <w:r w:rsidRPr="00F415B1">
              <w:rPr>
                <w:lang w:val="en-US" w:eastAsia="x-none"/>
              </w:rPr>
              <w:t>on</w:t>
            </w:r>
            <w:r w:rsidRPr="00F415B1">
              <w:rPr>
                <w:lang w:val="x-none" w:eastAsia="x-none"/>
              </w:rPr>
              <w:t xml:space="preserve"> </w:t>
            </w:r>
            <w:r w:rsidRPr="00F415B1">
              <w:rPr>
                <w:lang w:val="en-US" w:eastAsia="x-none"/>
              </w:rPr>
              <w:t xml:space="preserve">active </w:t>
            </w:r>
            <w:r w:rsidRPr="00F415B1">
              <w:rPr>
                <w:lang w:val="en-US"/>
              </w:rPr>
              <w:t xml:space="preserve">UL BWP </w:t>
            </w:r>
            <m:oMath>
              <m:r>
                <w:rPr>
                  <w:rFonts w:ascii="Cambria Math" w:hAnsi="Cambria Math"/>
                  <w:lang w:val="en-US"/>
                </w:rPr>
                <m:t>b</m:t>
              </m:r>
            </m:oMath>
            <w:r w:rsidRPr="00F415B1">
              <w:rPr>
                <w:iCs/>
              </w:rPr>
              <w:t xml:space="preserve"> of </w:t>
            </w:r>
            <w:r w:rsidRPr="00F415B1">
              <w:rPr>
                <w:lang w:val="x-none" w:eastAsia="x-none"/>
              </w:rPr>
              <w:t xml:space="preserve">carrier </w:t>
            </w:r>
            <m:oMath>
              <m:r>
                <w:rPr>
                  <w:rFonts w:ascii="Cambria Math" w:hAnsi="Cambria Math"/>
                  <w:lang w:val="x-none" w:eastAsia="x-none"/>
                </w:rPr>
                <m:t>f</m:t>
              </m:r>
            </m:oMath>
            <w:r w:rsidRPr="00F415B1">
              <w:rPr>
                <w:lang w:val="en-US" w:eastAsia="x-none"/>
              </w:rPr>
              <w:t xml:space="preserve"> of </w:t>
            </w:r>
            <w:r w:rsidRPr="00F415B1">
              <w:rPr>
                <w:lang w:val="x-none" w:eastAsia="x-none"/>
              </w:rPr>
              <w:t xml:space="preserve">serving cell </w:t>
            </w:r>
            <m:oMath>
              <m:r>
                <w:rPr>
                  <w:rFonts w:ascii="Cambria Math" w:hAnsi="Cambria Math"/>
                  <w:lang w:val="x-none" w:eastAsia="x-none"/>
                </w:rPr>
                <m:t>c</m:t>
              </m:r>
            </m:oMath>
            <w:r w:rsidRPr="00F415B1">
              <w:t>, the UE computes the Type 1 power headroom report as</w:t>
            </w:r>
          </w:p>
          <w:p w14:paraId="02E15AFF" w14:textId="77777777" w:rsidR="0010797F" w:rsidRPr="00E9040D" w:rsidRDefault="0010797F" w:rsidP="00787432">
            <w:pPr>
              <w:pStyle w:val="EQ"/>
            </w:pPr>
            <w:r>
              <w:tab/>
            </w:r>
            <w:r>
              <w:rPr>
                <w:position w:val="-12"/>
                <w:lang w:val="en-US"/>
              </w:rPr>
              <w:drawing>
                <wp:inline distT="0" distB="0" distL="0" distR="0" wp14:anchorId="44BDCC77" wp14:editId="4059CCCB">
                  <wp:extent cx="4572000" cy="238760"/>
                  <wp:effectExtent l="0" t="0" r="0" b="8890"/>
                  <wp:docPr id="16" name="圖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72000" cy="238760"/>
                          </a:xfrm>
                          <a:prstGeom prst="rect">
                            <a:avLst/>
                          </a:prstGeom>
                          <a:noFill/>
                          <a:ln>
                            <a:noFill/>
                          </a:ln>
                        </pic:spPr>
                      </pic:pic>
                    </a:graphicData>
                  </a:graphic>
                </wp:inline>
              </w:drawing>
            </w:r>
            <w:r w:rsidRPr="00E9040D">
              <w:t xml:space="preserve"> [dB]</w:t>
            </w:r>
          </w:p>
          <w:p w14:paraId="1A6C9C44" w14:textId="38E82324" w:rsidR="0010797F" w:rsidRPr="00131EA3" w:rsidRDefault="0010797F" w:rsidP="00787432">
            <w:pPr>
              <w:rPr>
                <w:lang w:val="x-none"/>
              </w:rPr>
            </w:pPr>
            <w:r w:rsidRPr="00F415B1">
              <w:t xml:space="preserve">where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t xml:space="preserve"> is computed assuming MPR=0 dB, A-MPR=0 dB, P-MPR=0 dB. </w:t>
            </w:r>
            <w:r w:rsidRPr="00F415B1">
              <w:rPr>
                <w:rFonts w:ascii="Symbol" w:hAnsi="Symbol"/>
                <w:lang w:bidi="bn-IN"/>
              </w:rPr>
              <w:t></w:t>
            </w:r>
            <w:r w:rsidRPr="00F415B1">
              <w:rPr>
                <w:lang w:bidi="bn-IN"/>
              </w:rPr>
              <w:t>T</w:t>
            </w:r>
            <w:r w:rsidRPr="00F415B1">
              <w:rPr>
                <w:vertAlign w:val="subscript"/>
                <w:lang w:val="en-US" w:bidi="bn-IN"/>
              </w:rPr>
              <w:t>C</w:t>
            </w:r>
            <w:r w:rsidRPr="00F415B1">
              <w:t xml:space="preserve"> = 0 dB. MPR, A-MPR, P-MPR and </w:t>
            </w:r>
            <w:r w:rsidRPr="00F415B1">
              <w:rPr>
                <w:rFonts w:ascii="Symbol" w:hAnsi="Symbol"/>
                <w:lang w:bidi="bn-IN"/>
              </w:rPr>
              <w:t></w:t>
            </w:r>
            <w:r w:rsidRPr="00F415B1">
              <w:rPr>
                <w:lang w:bidi="bn-IN"/>
              </w:rPr>
              <w:t>T</w:t>
            </w:r>
            <w:r w:rsidRPr="00F415B1">
              <w:rPr>
                <w:vertAlign w:val="subscript"/>
                <w:lang w:val="en-US" w:bidi="bn-IN"/>
              </w:rPr>
              <w:t>C</w:t>
            </w:r>
            <w:r w:rsidRPr="00F415B1">
              <w:t xml:space="preserve"> are defined in [</w:t>
            </w:r>
            <w:r w:rsidRPr="00F415B1">
              <w:rPr>
                <w:lang w:val="en-US"/>
              </w:rPr>
              <w:t>8-1</w:t>
            </w:r>
            <w:r w:rsidRPr="00F415B1">
              <w:t>, TS 38.101-1]</w:t>
            </w:r>
            <w:r w:rsidRPr="00F415B1">
              <w:rPr>
                <w:lang w:val="en-US"/>
              </w:rPr>
              <w:t>, [8-2, TS38.101-2] and [8-3, TS 38.101-3]</w:t>
            </w:r>
            <w:r w:rsidRPr="00F415B1">
              <w:t xml:space="preserve">. The remaining parameters are defined in clause 7.1.1 where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F415B1">
              <w:t xml:space="preserve"> and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are obtained using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sidRPr="00F415B1">
              <w:t xml:space="preserve"> and </w:t>
            </w:r>
            <w:r w:rsidRPr="00F415B1">
              <w:rPr>
                <w:i/>
              </w:rPr>
              <w:t>p0-PUSCH-AlphaSetId</w:t>
            </w:r>
            <w:r w:rsidRPr="00F415B1">
              <w:t xml:space="preserve"> </w:t>
            </w:r>
            <w:r w:rsidRPr="00F415B1">
              <w:rPr>
                <w:i/>
              </w:rPr>
              <w:t xml:space="preserve">= </w:t>
            </w:r>
            <w:r w:rsidRPr="00F415B1">
              <w:t>0</w:t>
            </w:r>
            <w:r w:rsidRPr="00F415B1">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is obtained using </w:t>
            </w:r>
            <w:r w:rsidRPr="00F415B1">
              <w:rPr>
                <w:i/>
              </w:rPr>
              <w:t xml:space="preserve">pusch-PathlossReferenceRS-Id = </w:t>
            </w:r>
            <w:r w:rsidRPr="00F415B1">
              <w:t xml:space="preserve">0, and </w:t>
            </w:r>
            <m:oMath>
              <m:r>
                <w:rPr>
                  <w:rFonts w:ascii="Cambria Math" w:hAnsi="Cambria Math"/>
                </w:rPr>
                <m:t>l=0</m:t>
              </m:r>
            </m:oMath>
            <w:ins w:id="22" w:author="ASUSTeK" w:date="2022-02-11T16:16:00Z">
              <w:r w:rsidR="003842F3" w:rsidRPr="00131EA3">
                <w:rPr>
                  <w:lang w:val="x-none"/>
                </w:rPr>
                <w:t xml:space="preserve"> for a reference PUSCH transmission </w:t>
              </w:r>
              <w:r w:rsidR="003842F3">
                <w:rPr>
                  <w:lang w:val="x-none"/>
                </w:rPr>
                <w:t xml:space="preserve">associated with a first </w:t>
              </w:r>
              <w:r w:rsidR="003842F3" w:rsidRPr="00131EA3">
                <w:rPr>
                  <w:lang w:val="x-none"/>
                </w:rPr>
                <w:t xml:space="preserve">RS resource index </w:t>
              </w:r>
              <m:oMath>
                <m:sSub>
                  <m:sSubPr>
                    <m:ctrlPr>
                      <w:rPr>
                        <w:rFonts w:ascii="Cambria Math" w:hAnsi="Cambria Math"/>
                        <w:i/>
                        <w:lang w:val="x-none"/>
                      </w:rPr>
                    </m:ctrlPr>
                  </m:sSubPr>
                  <m:e>
                    <m:r>
                      <w:rPr>
                        <w:rFonts w:ascii="Cambria Math" w:hAnsi="Cambria Math"/>
                        <w:lang w:val="x-none"/>
                      </w:rPr>
                      <m:t>q</m:t>
                    </m:r>
                  </m:e>
                  <m:sub>
                    <m:r>
                      <w:rPr>
                        <w:rFonts w:ascii="Cambria Math" w:hAnsi="Cambria Math"/>
                        <w:lang w:val="x-none"/>
                      </w:rPr>
                      <m:t>d</m:t>
                    </m:r>
                  </m:sub>
                </m:sSub>
              </m:oMath>
              <w:r w:rsidR="003842F3">
                <w:rPr>
                  <w:lang w:val="x-none"/>
                </w:rPr>
                <w:t>.</w:t>
              </w:r>
              <w:r w:rsidR="003842F3">
                <w:rPr>
                  <w:rFonts w:hint="eastAsia"/>
                  <w:lang w:val="x-none"/>
                </w:rPr>
                <w:t xml:space="preserve"> </w:t>
              </w:r>
              <w:r w:rsidR="003842F3">
                <w:rPr>
                  <w:lang w:val="x-none"/>
                </w:rPr>
                <w:t xml:space="preserve">When UE is provided </w:t>
              </w:r>
              <w:r w:rsidR="003842F3" w:rsidRPr="000A79AE">
                <w:rPr>
                  <w:i/>
                  <w:iCs/>
                  <w:lang w:val="en-US"/>
                </w:rPr>
                <w:t>twoPHRMode</w:t>
              </w:r>
              <w:r w:rsidR="003842F3">
                <w:rPr>
                  <w:lang w:val="x-none"/>
                </w:rPr>
                <w:t>, t</w:t>
              </w:r>
              <w:r w:rsidR="003842F3" w:rsidRPr="00F415B1">
                <w:t xml:space="preserve">he remaining parameters are defined in clause 7.1.1 where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003842F3" w:rsidRPr="00F415B1">
                <w:t xml:space="preserve"> and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003842F3" w:rsidRPr="00F415B1">
                <w:t xml:space="preserve"> are obtained using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sidR="003842F3" w:rsidRPr="00F415B1">
                <w:t xml:space="preserve"> and </w:t>
              </w:r>
              <w:r w:rsidR="003842F3" w:rsidRPr="00F415B1">
                <w:rPr>
                  <w:i/>
                </w:rPr>
                <w:t>p0-PUSCH-AlphaSetId</w:t>
              </w:r>
              <w:r w:rsidR="003842F3" w:rsidRPr="00F415B1">
                <w:t xml:space="preserve"> </w:t>
              </w:r>
              <w:r w:rsidR="003842F3" w:rsidRPr="00F415B1">
                <w:rPr>
                  <w:i/>
                </w:rPr>
                <w:t xml:space="preserve">= </w:t>
              </w:r>
              <w:r w:rsidR="003842F3">
                <w:t>1</w:t>
              </w:r>
              <w:r w:rsidR="003842F3" w:rsidRPr="00F415B1">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003842F3" w:rsidRPr="00F415B1">
                <w:t xml:space="preserve"> is obtained</w:t>
              </w:r>
              <w:r w:rsidR="003842F3">
                <w:rPr>
                  <w:rFonts w:hint="eastAsia"/>
                  <w:lang w:val="x-none"/>
                </w:rPr>
                <w:t xml:space="preserve"> using </w:t>
              </w:r>
              <w:r w:rsidR="003842F3" w:rsidRPr="00F415B1">
                <w:rPr>
                  <w:i/>
                </w:rPr>
                <w:t xml:space="preserve">pusch-PathlossReferenceRS-Id = </w:t>
              </w:r>
              <w:r w:rsidR="003842F3">
                <w:t>1</w:t>
              </w:r>
              <w:r w:rsidR="003842F3" w:rsidRPr="00F415B1">
                <w:t xml:space="preserve">, and </w:t>
              </w:r>
              <m:oMath>
                <m:r>
                  <w:rPr>
                    <w:rFonts w:ascii="Cambria Math" w:hAnsi="Cambria Math"/>
                  </w:rPr>
                  <m:t>l=1</m:t>
                </m:r>
              </m:oMath>
              <w:r w:rsidR="003842F3">
                <w:rPr>
                  <w:rFonts w:hint="eastAsia"/>
                </w:rPr>
                <w:t xml:space="preserve">, if </w:t>
              </w:r>
              <w:r w:rsidR="003842F3" w:rsidRPr="00131EA3">
                <w:rPr>
                  <w:i/>
                </w:rPr>
                <w:t>twoPUSCH-PC-AdjustmentStates</w:t>
              </w:r>
              <w:r w:rsidR="003842F3" w:rsidRPr="00131EA3">
                <w:t xml:space="preserve"> is configured, </w:t>
              </w:r>
              <m:oMath>
                <m:r>
                  <w:rPr>
                    <w:rFonts w:ascii="Cambria Math" w:hAnsi="Cambria Math"/>
                  </w:rPr>
                  <m:t>l=0</m:t>
                </m:r>
              </m:oMath>
              <w:r w:rsidR="003842F3" w:rsidRPr="00131EA3">
                <w:t xml:space="preserve"> otherwise</w:t>
              </w:r>
              <w:r w:rsidR="003842F3">
                <w:t>,</w:t>
              </w:r>
              <w:r w:rsidR="003842F3" w:rsidRPr="00131EA3">
                <w:rPr>
                  <w:lang w:val="x-none"/>
                </w:rPr>
                <w:t xml:space="preserve"> for a reference PUSCH transmission </w:t>
              </w:r>
              <w:r w:rsidR="003842F3">
                <w:rPr>
                  <w:lang w:val="x-none"/>
                </w:rPr>
                <w:t xml:space="preserve">associated with a second </w:t>
              </w:r>
              <w:r w:rsidR="003842F3" w:rsidRPr="00131EA3">
                <w:rPr>
                  <w:lang w:val="x-none"/>
                </w:rPr>
                <w:t xml:space="preserve">RS resource index </w:t>
              </w:r>
              <m:oMath>
                <m:sSub>
                  <m:sSubPr>
                    <m:ctrlPr>
                      <w:rPr>
                        <w:rFonts w:ascii="Cambria Math" w:hAnsi="Cambria Math"/>
                        <w:i/>
                        <w:lang w:val="x-none"/>
                      </w:rPr>
                    </m:ctrlPr>
                  </m:sSubPr>
                  <m:e>
                    <m:r>
                      <w:rPr>
                        <w:rFonts w:ascii="Cambria Math" w:hAnsi="Cambria Math"/>
                        <w:lang w:val="x-none"/>
                      </w:rPr>
                      <m:t>q</m:t>
                    </m:r>
                  </m:e>
                  <m:sub>
                    <m:r>
                      <w:rPr>
                        <w:rFonts w:ascii="Cambria Math" w:hAnsi="Cambria Math"/>
                        <w:lang w:val="x-none"/>
                      </w:rPr>
                      <m:t>d</m:t>
                    </m:r>
                  </m:sub>
                </m:sSub>
              </m:oMath>
            </w:ins>
            <w:r w:rsidR="003B400D">
              <w:rPr>
                <w:lang w:val="x-none"/>
              </w:rPr>
              <w:t>.</w:t>
            </w:r>
          </w:p>
          <w:p w14:paraId="53B395F3" w14:textId="77777777" w:rsidR="0010797F" w:rsidRPr="003423C6" w:rsidRDefault="0010797F" w:rsidP="00787432">
            <w:pPr>
              <w:jc w:val="center"/>
            </w:pPr>
            <w:r w:rsidRPr="003423C6">
              <w:rPr>
                <w:rFonts w:hint="eastAsia"/>
                <w:b/>
                <w:color w:val="FF0000"/>
              </w:rPr>
              <w:t>&lt;</w:t>
            </w:r>
            <w:r w:rsidRPr="003423C6">
              <w:rPr>
                <w:b/>
                <w:color w:val="FF0000"/>
              </w:rPr>
              <w:t>omit</w:t>
            </w:r>
            <w:r>
              <w:rPr>
                <w:b/>
                <w:color w:val="FF0000"/>
              </w:rPr>
              <w:t>ted</w:t>
            </w:r>
            <w:r w:rsidRPr="003423C6">
              <w:rPr>
                <w:rFonts w:hint="eastAsia"/>
                <w:b/>
                <w:color w:val="FF0000"/>
              </w:rPr>
              <w:t>&gt;</w:t>
            </w:r>
          </w:p>
        </w:tc>
      </w:tr>
    </w:tbl>
    <w:p w14:paraId="6A3759FA" w14:textId="42829FC9" w:rsidR="005B2D5E" w:rsidRDefault="005B2D5E" w:rsidP="00775485">
      <w:pPr>
        <w:ind w:left="1422" w:hangingChars="644" w:hanging="1422"/>
        <w:jc w:val="both"/>
        <w:rPr>
          <w:rFonts w:eastAsia="SimSun"/>
          <w:b/>
          <w:bCs/>
          <w:sz w:val="22"/>
          <w:szCs w:val="22"/>
          <w:lang w:val="en-US" w:eastAsia="zh-CN"/>
        </w:rPr>
      </w:pPr>
    </w:p>
    <w:p w14:paraId="0E487BAC" w14:textId="45C56DCF" w:rsidR="00E569A6" w:rsidRDefault="00E569A6" w:rsidP="00E569A6">
      <w:pPr>
        <w:pStyle w:val="4"/>
        <w:rPr>
          <w:b/>
          <w:u w:val="single"/>
        </w:rPr>
      </w:pPr>
      <w:r w:rsidRPr="00375C4F">
        <w:rPr>
          <w:rFonts w:hint="eastAsia"/>
          <w:b/>
          <w:u w:val="single"/>
        </w:rPr>
        <w:t xml:space="preserve">PHR regarding </w:t>
      </w:r>
      <w:r w:rsidR="00792E84">
        <w:rPr>
          <w:b/>
          <w:u w:val="single"/>
        </w:rPr>
        <w:t>two carriers for one serving cell</w:t>
      </w:r>
    </w:p>
    <w:tbl>
      <w:tblPr>
        <w:tblStyle w:val="af5"/>
        <w:tblW w:w="0" w:type="auto"/>
        <w:tblLook w:val="04A0" w:firstRow="1" w:lastRow="0" w:firstColumn="1" w:lastColumn="0" w:noHBand="0" w:noVBand="1"/>
      </w:tblPr>
      <w:tblGrid>
        <w:gridCol w:w="9488"/>
      </w:tblGrid>
      <w:tr w:rsidR="00E569A6" w14:paraId="4CDD50EA" w14:textId="77777777" w:rsidTr="00787432">
        <w:tc>
          <w:tcPr>
            <w:tcW w:w="9488" w:type="dxa"/>
          </w:tcPr>
          <w:p w14:paraId="0DBD2E5C" w14:textId="77777777" w:rsidR="00E569A6" w:rsidRPr="00796C6B" w:rsidRDefault="00E569A6" w:rsidP="00787432">
            <w:pPr>
              <w:pStyle w:val="xmsonormal"/>
              <w:rPr>
                <w:rFonts w:ascii="Times" w:eastAsiaTheme="minorEastAsia" w:hAnsi="Times" w:cs="Times"/>
                <w:b/>
                <w:sz w:val="20"/>
                <w:u w:val="single"/>
                <w:lang w:val="en-GB" w:eastAsia="zh-TW"/>
              </w:rPr>
            </w:pPr>
            <w:r w:rsidRPr="00796C6B">
              <w:rPr>
                <w:rFonts w:ascii="Times" w:eastAsiaTheme="minorEastAsia" w:hAnsi="Times" w:cs="Times"/>
                <w:b/>
                <w:sz w:val="20"/>
                <w:u w:val="single"/>
                <w:lang w:val="en-GB" w:eastAsia="zh-TW"/>
              </w:rPr>
              <w:t>TS 38.213</w:t>
            </w:r>
          </w:p>
          <w:p w14:paraId="2DA82DBB" w14:textId="77777777" w:rsidR="00E569A6" w:rsidRPr="00085BEF" w:rsidRDefault="00E569A6" w:rsidP="00787432">
            <w:pPr>
              <w:keepNext/>
              <w:keepLines/>
              <w:overflowPunct/>
              <w:autoSpaceDE/>
              <w:autoSpaceDN/>
              <w:adjustRightInd/>
              <w:spacing w:before="180"/>
              <w:ind w:left="566" w:hanging="566"/>
              <w:textAlignment w:val="auto"/>
              <w:outlineLvl w:val="1"/>
              <w:rPr>
                <w:rFonts w:ascii="Arial" w:eastAsia="SimSun" w:hAnsi="Arial"/>
                <w:sz w:val="32"/>
                <w:lang w:eastAsia="en-US"/>
              </w:rPr>
            </w:pPr>
            <w:bookmarkStart w:id="23" w:name="_Toc12021457"/>
            <w:bookmarkStart w:id="24" w:name="_Toc20311569"/>
            <w:bookmarkStart w:id="25" w:name="_Toc26719394"/>
            <w:bookmarkStart w:id="26" w:name="_Toc29894825"/>
            <w:bookmarkStart w:id="27" w:name="_Toc29899124"/>
            <w:bookmarkStart w:id="28" w:name="_Toc29899542"/>
            <w:bookmarkStart w:id="29" w:name="_Toc29917279"/>
            <w:bookmarkStart w:id="30" w:name="_Toc36498153"/>
            <w:bookmarkStart w:id="31" w:name="_Toc45699179"/>
            <w:bookmarkStart w:id="32" w:name="_Toc74762918"/>
            <w:r w:rsidRPr="00085BEF">
              <w:rPr>
                <w:rFonts w:ascii="Arial" w:eastAsia="SimSun" w:hAnsi="Arial"/>
                <w:sz w:val="32"/>
                <w:lang w:eastAsia="en-US"/>
              </w:rPr>
              <w:t>7.7</w:t>
            </w:r>
            <w:r w:rsidRPr="00085BEF">
              <w:rPr>
                <w:rFonts w:ascii="Arial" w:eastAsia="SimSun" w:hAnsi="Arial"/>
                <w:sz w:val="32"/>
                <w:lang w:eastAsia="en-US"/>
              </w:rPr>
              <w:tab/>
              <w:t>Power headroom report</w:t>
            </w:r>
            <w:bookmarkEnd w:id="23"/>
            <w:bookmarkEnd w:id="24"/>
            <w:bookmarkEnd w:id="25"/>
            <w:bookmarkEnd w:id="26"/>
            <w:bookmarkEnd w:id="27"/>
            <w:bookmarkEnd w:id="28"/>
            <w:bookmarkEnd w:id="29"/>
            <w:bookmarkEnd w:id="30"/>
            <w:bookmarkEnd w:id="31"/>
            <w:bookmarkEnd w:id="32"/>
          </w:p>
          <w:p w14:paraId="27EF1C27" w14:textId="77777777" w:rsidR="00E569A6" w:rsidRPr="00232F37" w:rsidRDefault="00E569A6" w:rsidP="00787432">
            <w:pPr>
              <w:overflowPunct/>
              <w:autoSpaceDE/>
              <w:autoSpaceDN/>
              <w:adjustRightInd/>
              <w:contextualSpacing/>
              <w:jc w:val="center"/>
              <w:textAlignment w:val="auto"/>
              <w:rPr>
                <w:rFonts w:eastAsiaTheme="minorEastAsia"/>
                <w:lang w:val="x-none"/>
              </w:rPr>
            </w:pPr>
            <w:r>
              <w:rPr>
                <w:rFonts w:eastAsiaTheme="minorEastAsia" w:hint="eastAsia"/>
                <w:lang w:val="x-none"/>
              </w:rPr>
              <w:t>&lt;</w:t>
            </w:r>
            <w:r>
              <w:rPr>
                <w:rFonts w:eastAsiaTheme="minorEastAsia"/>
                <w:lang w:val="x-none"/>
              </w:rPr>
              <w:t>omitted</w:t>
            </w:r>
            <w:r>
              <w:rPr>
                <w:rFonts w:eastAsiaTheme="minorEastAsia" w:hint="eastAsia"/>
                <w:lang w:val="x-none"/>
              </w:rPr>
              <w:t>&gt;</w:t>
            </w:r>
          </w:p>
          <w:p w14:paraId="1B17C702" w14:textId="77777777" w:rsidR="00E569A6" w:rsidRPr="00232F37" w:rsidRDefault="00E569A6" w:rsidP="00787432">
            <w:pPr>
              <w:overflowPunct/>
              <w:autoSpaceDE/>
              <w:autoSpaceDN/>
              <w:adjustRightInd/>
              <w:contextualSpacing/>
              <w:jc w:val="both"/>
              <w:textAlignment w:val="auto"/>
              <w:rPr>
                <w:rFonts w:eastAsia="Calibri"/>
                <w:lang w:val="x-none" w:eastAsia="en-US"/>
              </w:rPr>
            </w:pPr>
            <w:r w:rsidRPr="00232F37">
              <w:rPr>
                <w:rFonts w:eastAsia="Calibri"/>
                <w:lang w:val="x-none" w:eastAsia="en-US"/>
              </w:rPr>
              <w:t xml:space="preserve">If a UE </w:t>
            </w:r>
          </w:p>
          <w:p w14:paraId="7A3A4C19" w14:textId="77777777" w:rsidR="00E569A6" w:rsidRPr="00232F37" w:rsidRDefault="00E569A6" w:rsidP="00787432">
            <w:pPr>
              <w:overflowPunct/>
              <w:autoSpaceDE/>
              <w:autoSpaceDN/>
              <w:adjustRightInd/>
              <w:ind w:left="568" w:hanging="284"/>
              <w:textAlignment w:val="auto"/>
              <w:rPr>
                <w:rFonts w:eastAsia="SimSun"/>
                <w:lang w:val="x-none" w:eastAsia="en-US"/>
              </w:rPr>
            </w:pPr>
            <w:r w:rsidRPr="00232F37">
              <w:rPr>
                <w:rFonts w:eastAsia="SimSun"/>
                <w:lang w:val="x-none" w:eastAsia="en-US"/>
              </w:rPr>
              <w:t>-</w:t>
            </w:r>
            <w:r w:rsidRPr="00232F37">
              <w:rPr>
                <w:rFonts w:eastAsia="SimSun"/>
                <w:lang w:val="x-none" w:eastAsia="en-US"/>
              </w:rPr>
              <w:tab/>
              <w:t xml:space="preserve">is configured with </w:t>
            </w:r>
            <w:r w:rsidRPr="008E3B67">
              <w:rPr>
                <w:rFonts w:eastAsia="SimSun"/>
                <w:highlight w:val="yellow"/>
                <w:lang w:val="x-none" w:eastAsia="en-US"/>
              </w:rPr>
              <w:t>t</w:t>
            </w:r>
            <w:r w:rsidRPr="00085BEF">
              <w:rPr>
                <w:rFonts w:eastAsia="SimSun"/>
                <w:highlight w:val="yellow"/>
                <w:lang w:val="x-none" w:eastAsia="en-US"/>
              </w:rPr>
              <w:t>wo UL carriers</w:t>
            </w:r>
            <w:r w:rsidRPr="00232F37">
              <w:rPr>
                <w:rFonts w:eastAsia="SimSun"/>
                <w:lang w:val="x-none" w:eastAsia="en-US"/>
              </w:rPr>
              <w:t xml:space="preserve"> for a serving cell</w:t>
            </w:r>
            <w:r w:rsidRPr="00232F37">
              <w:rPr>
                <w:rFonts w:eastAsia="SimSun"/>
                <w:lang w:val="en-US" w:eastAsia="en-US"/>
              </w:rPr>
              <w:t>,</w:t>
            </w:r>
            <w:r w:rsidRPr="00232F37">
              <w:rPr>
                <w:rFonts w:eastAsia="SimSun"/>
                <w:lang w:val="x-none" w:eastAsia="en-US"/>
              </w:rPr>
              <w:t xml:space="preserve"> and </w:t>
            </w:r>
          </w:p>
          <w:p w14:paraId="29865A03" w14:textId="77777777" w:rsidR="00E569A6" w:rsidRPr="00232F37" w:rsidRDefault="00E569A6" w:rsidP="00787432">
            <w:pPr>
              <w:overflowPunct/>
              <w:autoSpaceDE/>
              <w:autoSpaceDN/>
              <w:adjustRightInd/>
              <w:ind w:left="568" w:hanging="284"/>
              <w:textAlignment w:val="auto"/>
              <w:rPr>
                <w:rFonts w:eastAsia="SimSun"/>
                <w:lang w:val="en-US" w:eastAsia="en-US"/>
              </w:rPr>
            </w:pPr>
            <w:r w:rsidRPr="00232F37">
              <w:rPr>
                <w:rFonts w:eastAsia="SimSun"/>
                <w:lang w:val="x-none" w:eastAsia="en-US"/>
              </w:rPr>
              <w:t>-</w:t>
            </w:r>
            <w:r w:rsidRPr="00232F37">
              <w:rPr>
                <w:rFonts w:eastAsia="SimSun"/>
                <w:lang w:val="x-none" w:eastAsia="en-US"/>
              </w:rPr>
              <w:tab/>
            </w:r>
            <w:r w:rsidRPr="00085BEF">
              <w:rPr>
                <w:rFonts w:eastAsia="SimSun"/>
                <w:highlight w:val="yellow"/>
                <w:lang w:val="x-none" w:eastAsia="en-US"/>
              </w:rPr>
              <w:t xml:space="preserve">determines </w:t>
            </w:r>
            <w:r w:rsidRPr="00085BEF">
              <w:rPr>
                <w:rFonts w:eastAsia="SimSun"/>
                <w:highlight w:val="yellow"/>
                <w:lang w:val="en-US" w:eastAsia="en-US"/>
              </w:rPr>
              <w:t xml:space="preserve">a </w:t>
            </w:r>
            <w:r w:rsidRPr="00085BEF">
              <w:rPr>
                <w:rFonts w:eastAsia="SimSun"/>
                <w:highlight w:val="yellow"/>
                <w:lang w:val="x-none" w:eastAsia="en-US"/>
              </w:rPr>
              <w:t xml:space="preserve">Type 1 power headroom report </w:t>
            </w:r>
            <w:r w:rsidRPr="00085BEF">
              <w:rPr>
                <w:rFonts w:eastAsia="SimSun"/>
                <w:highlight w:val="yellow"/>
                <w:lang w:val="en-US" w:eastAsia="en-US"/>
              </w:rPr>
              <w:t xml:space="preserve">and a </w:t>
            </w:r>
            <w:r w:rsidRPr="00085BEF">
              <w:rPr>
                <w:rFonts w:eastAsia="SimSun"/>
                <w:highlight w:val="yellow"/>
                <w:lang w:val="x-none" w:eastAsia="en-US"/>
              </w:rPr>
              <w:t>Type 3 power headroom report</w:t>
            </w:r>
            <w:r w:rsidRPr="00085BEF">
              <w:rPr>
                <w:rFonts w:eastAsia="SimSun"/>
                <w:highlight w:val="yellow"/>
                <w:lang w:val="en-US" w:eastAsia="en-US"/>
              </w:rPr>
              <w:t xml:space="preserve"> for the serving cell</w:t>
            </w:r>
            <w:r w:rsidRPr="00232F37">
              <w:rPr>
                <w:rFonts w:eastAsia="SimSun"/>
                <w:lang w:val="en-US" w:eastAsia="en-US"/>
              </w:rPr>
              <w:t xml:space="preserve"> </w:t>
            </w:r>
          </w:p>
          <w:p w14:paraId="2237F38B" w14:textId="77777777" w:rsidR="00E569A6" w:rsidRPr="00232F37" w:rsidRDefault="00E569A6" w:rsidP="00787432">
            <w:pPr>
              <w:overflowPunct/>
              <w:autoSpaceDE/>
              <w:autoSpaceDN/>
              <w:adjustRightInd/>
              <w:textAlignment w:val="auto"/>
              <w:rPr>
                <w:rFonts w:eastAsia="SimSun"/>
                <w:lang w:val="en-US" w:eastAsia="en-US"/>
              </w:rPr>
            </w:pPr>
            <w:r w:rsidRPr="00232F37">
              <w:rPr>
                <w:rFonts w:eastAsia="SimSun"/>
                <w:lang w:val="en-US" w:eastAsia="en-US"/>
              </w:rPr>
              <w:t>the UE</w:t>
            </w:r>
          </w:p>
          <w:p w14:paraId="5786D5CA" w14:textId="77777777" w:rsidR="00E569A6" w:rsidRPr="00232F37" w:rsidRDefault="00E569A6" w:rsidP="00787432">
            <w:pPr>
              <w:overflowPunct/>
              <w:autoSpaceDE/>
              <w:autoSpaceDN/>
              <w:adjustRightInd/>
              <w:ind w:left="568" w:hanging="284"/>
              <w:textAlignment w:val="auto"/>
              <w:rPr>
                <w:rFonts w:eastAsia="SimSun"/>
                <w:lang w:val="en-US" w:eastAsia="ja-JP"/>
              </w:rPr>
            </w:pPr>
            <w:r w:rsidRPr="00232F37">
              <w:rPr>
                <w:rFonts w:eastAsia="SimSun"/>
                <w:lang w:val="en-US" w:eastAsia="ja-JP"/>
              </w:rPr>
              <w:t>-</w:t>
            </w:r>
            <w:r w:rsidRPr="00232F37">
              <w:rPr>
                <w:rFonts w:eastAsia="SimSun"/>
                <w:lang w:val="en-US" w:eastAsia="ja-JP"/>
              </w:rPr>
              <w:tab/>
              <w:t xml:space="preserve">provides the </w:t>
            </w:r>
            <w:r w:rsidRPr="00955C49">
              <w:rPr>
                <w:rFonts w:eastAsia="SimSun"/>
                <w:highlight w:val="yellow"/>
                <w:lang w:val="en-US" w:eastAsia="ja-JP"/>
              </w:rPr>
              <w:t>Type 1</w:t>
            </w:r>
            <w:r w:rsidRPr="00232F37">
              <w:rPr>
                <w:rFonts w:eastAsia="SimSun"/>
                <w:lang w:val="en-US" w:eastAsia="ja-JP"/>
              </w:rPr>
              <w:t xml:space="preserve"> power headroom report if both the Type 1 and Type 3 power headroom reports are based on respective actual transmissions or on respective reference transmissions</w:t>
            </w:r>
          </w:p>
          <w:p w14:paraId="6AC48C5C" w14:textId="77777777" w:rsidR="00E569A6" w:rsidRDefault="00E569A6" w:rsidP="00787432">
            <w:pPr>
              <w:overflowPunct/>
              <w:autoSpaceDE/>
              <w:autoSpaceDN/>
              <w:adjustRightInd/>
              <w:ind w:left="568" w:hanging="284"/>
              <w:textAlignment w:val="auto"/>
              <w:rPr>
                <w:rFonts w:eastAsia="SimSun"/>
                <w:lang w:val="en-US" w:eastAsia="ja-JP"/>
              </w:rPr>
            </w:pPr>
            <w:r w:rsidRPr="00232F37">
              <w:rPr>
                <w:rFonts w:eastAsia="SimSun"/>
                <w:lang w:val="en-US" w:eastAsia="ja-JP"/>
              </w:rPr>
              <w:t>-</w:t>
            </w:r>
            <w:r w:rsidRPr="00232F37">
              <w:rPr>
                <w:rFonts w:eastAsia="SimSun"/>
                <w:lang w:val="en-US" w:eastAsia="ja-JP"/>
              </w:rPr>
              <w:tab/>
              <w:t xml:space="preserve">provides the power headroom report that is </w:t>
            </w:r>
            <w:r w:rsidRPr="00955C49">
              <w:rPr>
                <w:rFonts w:eastAsia="SimSun"/>
                <w:highlight w:val="yellow"/>
                <w:lang w:val="en-US" w:eastAsia="ja-JP"/>
              </w:rPr>
              <w:t>based on a respective actual transmission</w:t>
            </w:r>
            <w:r w:rsidRPr="00232F37">
              <w:rPr>
                <w:rFonts w:eastAsia="SimSun"/>
                <w:lang w:val="en-US" w:eastAsia="ja-JP"/>
              </w:rPr>
              <w:t xml:space="preserve"> if either the Type 1 report or the Type 3 report is based on a respective reference transmission</w:t>
            </w:r>
          </w:p>
          <w:p w14:paraId="2E6F21C8" w14:textId="77777777" w:rsidR="00E569A6" w:rsidRDefault="00E569A6" w:rsidP="00787432">
            <w:pPr>
              <w:overflowPunct/>
              <w:autoSpaceDE/>
              <w:autoSpaceDN/>
              <w:adjustRightInd/>
              <w:contextualSpacing/>
              <w:jc w:val="center"/>
              <w:textAlignment w:val="auto"/>
              <w:rPr>
                <w:rFonts w:eastAsiaTheme="minorEastAsia"/>
                <w:lang w:val="x-none"/>
              </w:rPr>
            </w:pPr>
            <w:r>
              <w:rPr>
                <w:rFonts w:eastAsiaTheme="minorEastAsia" w:hint="eastAsia"/>
                <w:lang w:val="x-none"/>
              </w:rPr>
              <w:lastRenderedPageBreak/>
              <w:t>&lt;</w:t>
            </w:r>
            <w:r>
              <w:rPr>
                <w:rFonts w:eastAsiaTheme="minorEastAsia"/>
                <w:lang w:val="x-none"/>
              </w:rPr>
              <w:t>omitted</w:t>
            </w:r>
            <w:r>
              <w:rPr>
                <w:rFonts w:eastAsiaTheme="minorEastAsia" w:hint="eastAsia"/>
                <w:lang w:val="x-none"/>
              </w:rPr>
              <w:t>&gt;</w:t>
            </w:r>
          </w:p>
          <w:p w14:paraId="16D538F0" w14:textId="77777777" w:rsidR="00823ED5" w:rsidRPr="00823ED5" w:rsidRDefault="00823ED5" w:rsidP="00823ED5">
            <w:pPr>
              <w:keepNext/>
              <w:keepLines/>
              <w:overflowPunct/>
              <w:autoSpaceDE/>
              <w:autoSpaceDN/>
              <w:adjustRightInd/>
              <w:spacing w:before="120"/>
              <w:ind w:left="1134" w:hanging="1134"/>
              <w:textAlignment w:val="auto"/>
              <w:outlineLvl w:val="2"/>
              <w:rPr>
                <w:rFonts w:ascii="Arial" w:eastAsia="SimSun" w:hAnsi="Arial"/>
                <w:sz w:val="28"/>
                <w:lang w:eastAsia="en-US"/>
              </w:rPr>
            </w:pPr>
            <w:bookmarkStart w:id="33" w:name="_Toc92093823"/>
            <w:r w:rsidRPr="00823ED5">
              <w:rPr>
                <w:rFonts w:ascii="Arial" w:eastAsia="SimSun" w:hAnsi="Arial"/>
                <w:sz w:val="28"/>
                <w:lang w:eastAsia="en-US"/>
              </w:rPr>
              <w:t>7.7.3</w:t>
            </w:r>
            <w:r w:rsidRPr="00823ED5">
              <w:rPr>
                <w:rFonts w:ascii="Arial" w:eastAsia="SimSun" w:hAnsi="Arial"/>
                <w:sz w:val="28"/>
                <w:lang w:eastAsia="en-US"/>
              </w:rPr>
              <w:tab/>
              <w:t>Type 3 PH report</w:t>
            </w:r>
            <w:bookmarkEnd w:id="33"/>
          </w:p>
          <w:p w14:paraId="0CF60896" w14:textId="0E220D25" w:rsidR="00823ED5" w:rsidRPr="00823ED5" w:rsidRDefault="00823ED5" w:rsidP="00823ED5">
            <w:pPr>
              <w:overflowPunct/>
              <w:autoSpaceDE/>
              <w:autoSpaceDN/>
              <w:adjustRightInd/>
              <w:textAlignment w:val="auto"/>
              <w:rPr>
                <w:rFonts w:eastAsia="SimSun"/>
                <w:lang w:eastAsia="en-US"/>
              </w:rPr>
            </w:pPr>
            <w:r w:rsidRPr="00823ED5">
              <w:rPr>
                <w:rFonts w:eastAsia="SimSun"/>
                <w:lang w:val="en-US" w:eastAsia="en-US"/>
              </w:rPr>
              <w:t xml:space="preserve">If a UE </w:t>
            </w:r>
            <w:r w:rsidRPr="00823ED5">
              <w:rPr>
                <w:rFonts w:eastAsia="SimSun"/>
                <w:lang w:eastAsia="en-US"/>
              </w:rPr>
              <w:t xml:space="preserve">determines that </w:t>
            </w:r>
            <w:r w:rsidRPr="00823ED5">
              <w:rPr>
                <w:rFonts w:eastAsia="SimSun"/>
                <w:lang w:eastAsia="ko-KR"/>
              </w:rPr>
              <w:t>a Type 3 power headroom report for an activated serving cell is based on an actual SRS transmission</w:t>
            </w:r>
            <w:r w:rsidRPr="00823ED5">
              <w:rPr>
                <w:rFonts w:eastAsia="SimSun"/>
                <w:lang w:eastAsia="en-US"/>
              </w:rPr>
              <w:t xml:space="preserve"> then, for SRS transmission occasion </w:t>
            </w:r>
            <w:r w:rsidRPr="00823ED5">
              <w:rPr>
                <w:rFonts w:eastAsia="SimSun"/>
                <w:noProof/>
                <w:position w:val="-6"/>
                <w:lang w:val="en-US"/>
              </w:rPr>
              <w:drawing>
                <wp:inline distT="0" distB="0" distL="0" distR="0" wp14:anchorId="786FBF15" wp14:editId="137F1A56">
                  <wp:extent cx="96520" cy="182880"/>
                  <wp:effectExtent l="0" t="0" r="0" b="7620"/>
                  <wp:docPr id="37" name="圖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6520" cy="182880"/>
                          </a:xfrm>
                          <a:prstGeom prst="rect">
                            <a:avLst/>
                          </a:prstGeom>
                          <a:noFill/>
                          <a:ln>
                            <a:noFill/>
                          </a:ln>
                        </pic:spPr>
                      </pic:pic>
                    </a:graphicData>
                  </a:graphic>
                </wp:inline>
              </w:drawing>
            </w:r>
            <w:r w:rsidRPr="00823ED5">
              <w:rPr>
                <w:rFonts w:eastAsia="SimSun"/>
                <w:lang w:eastAsia="en-US"/>
              </w:rPr>
              <w:t xml:space="preserve"> on active </w:t>
            </w:r>
            <w:r w:rsidRPr="00823ED5">
              <w:rPr>
                <w:rFonts w:eastAsia="SimSun"/>
                <w:lang w:val="en-US" w:eastAsia="en-US"/>
              </w:rPr>
              <w:t xml:space="preserve">UL BWP </w:t>
            </w:r>
            <w:r w:rsidRPr="00823ED5">
              <w:rPr>
                <w:rFonts w:eastAsia="SimSun"/>
                <w:iCs/>
                <w:noProof/>
                <w:position w:val="-6"/>
                <w:lang w:val="en-US"/>
              </w:rPr>
              <w:drawing>
                <wp:inline distT="0" distB="0" distL="0" distR="0" wp14:anchorId="72028921" wp14:editId="07709495">
                  <wp:extent cx="182880" cy="182880"/>
                  <wp:effectExtent l="0" t="0" r="0" b="7620"/>
                  <wp:docPr id="36"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823ED5">
              <w:rPr>
                <w:rFonts w:eastAsia="SimSun"/>
                <w:iCs/>
                <w:lang w:eastAsia="en-US"/>
              </w:rPr>
              <w:t xml:space="preserve"> of </w:t>
            </w:r>
            <w:r w:rsidRPr="00823ED5">
              <w:rPr>
                <w:rFonts w:eastAsia="SimSun"/>
                <w:lang w:eastAsia="en-US"/>
              </w:rPr>
              <w:t xml:space="preserve">carrier </w:t>
            </w:r>
            <w:r w:rsidRPr="00823ED5">
              <w:rPr>
                <w:rFonts w:eastAsia="SimSun"/>
                <w:noProof/>
                <w:position w:val="-10"/>
                <w:lang w:val="en-US"/>
              </w:rPr>
              <w:drawing>
                <wp:inline distT="0" distB="0" distL="0" distR="0" wp14:anchorId="6653A49B" wp14:editId="7B0F7C83">
                  <wp:extent cx="182880" cy="182880"/>
                  <wp:effectExtent l="0" t="0" r="0" b="7620"/>
                  <wp:docPr id="35" name="圖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823ED5">
              <w:rPr>
                <w:rFonts w:eastAsia="SimSun"/>
                <w:iCs/>
                <w:lang w:eastAsia="en-US"/>
              </w:rPr>
              <w:t xml:space="preserve"> of</w:t>
            </w:r>
            <w:r w:rsidRPr="00823ED5">
              <w:rPr>
                <w:rFonts w:eastAsia="SimSun"/>
                <w:lang w:eastAsia="en-US"/>
              </w:rPr>
              <w:t xml:space="preserve"> serving cell </w:t>
            </w:r>
            <m:oMath>
              <m:r>
                <w:rPr>
                  <w:rFonts w:ascii="Cambria Math" w:eastAsia="SimSun" w:hAnsi="Cambria Math"/>
                  <w:lang w:eastAsia="en-US"/>
                </w:rPr>
                <m:t>c</m:t>
              </m:r>
            </m:oMath>
            <w:r w:rsidRPr="00823ED5">
              <w:rPr>
                <w:rFonts w:eastAsia="SimSun"/>
                <w:lang w:val="en-US" w:eastAsia="en-US"/>
              </w:rPr>
              <w:t xml:space="preserve"> and if the UE is not configured for PUSCH transmissions </w:t>
            </w:r>
            <w:r w:rsidRPr="00823ED5">
              <w:rPr>
                <w:rFonts w:eastAsia="SimSun"/>
                <w:lang w:eastAsia="en-US"/>
              </w:rPr>
              <w:t xml:space="preserve">on carrier </w:t>
            </w:r>
            <w:r w:rsidRPr="00823ED5">
              <w:rPr>
                <w:rFonts w:eastAsia="SimSun"/>
                <w:noProof/>
                <w:position w:val="-10"/>
                <w:lang w:val="en-US"/>
              </w:rPr>
              <w:drawing>
                <wp:inline distT="0" distB="0" distL="0" distR="0" wp14:anchorId="31DEC49F" wp14:editId="1D14C24C">
                  <wp:extent cx="182880" cy="182880"/>
                  <wp:effectExtent l="0" t="0" r="0" b="7620"/>
                  <wp:docPr id="34" name="圖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823ED5">
              <w:rPr>
                <w:rFonts w:eastAsia="SimSun"/>
                <w:iCs/>
                <w:lang w:eastAsia="en-US"/>
              </w:rPr>
              <w:t xml:space="preserve"> of</w:t>
            </w:r>
            <w:r w:rsidRPr="00823ED5">
              <w:rPr>
                <w:rFonts w:eastAsia="SimSun"/>
                <w:lang w:eastAsia="en-US"/>
              </w:rPr>
              <w:t xml:space="preserve"> serving cell </w:t>
            </w:r>
            <m:oMath>
              <m:r>
                <w:rPr>
                  <w:rFonts w:ascii="Cambria Math" w:eastAsia="SimSun" w:hAnsi="Cambria Math"/>
                  <w:lang w:eastAsia="en-US"/>
                </w:rPr>
                <m:t>c</m:t>
              </m:r>
            </m:oMath>
            <w:r w:rsidRPr="00823ED5">
              <w:rPr>
                <w:rFonts w:eastAsia="SimSun" w:hint="eastAsia"/>
                <w:lang w:eastAsia="en-US"/>
              </w:rPr>
              <w:t xml:space="preserve"> and the </w:t>
            </w:r>
            <w:r w:rsidRPr="00823ED5">
              <w:rPr>
                <w:rFonts w:eastAsia="DengXian"/>
                <w:lang w:eastAsia="en-US"/>
              </w:rPr>
              <w:t xml:space="preserve">resource for the SRS transmission is provided by </w:t>
            </w:r>
            <w:r w:rsidRPr="00823ED5">
              <w:rPr>
                <w:rFonts w:eastAsia="DengXian"/>
                <w:i/>
                <w:lang w:eastAsia="en-US" w:bidi="ar"/>
              </w:rPr>
              <w:t>SRS-Resource</w:t>
            </w:r>
            <w:r w:rsidRPr="00823ED5">
              <w:rPr>
                <w:rFonts w:eastAsia="SimSun"/>
                <w:lang w:eastAsia="en-US"/>
              </w:rPr>
              <w:t xml:space="preserve">, </w:t>
            </w:r>
            <w:r w:rsidRPr="00823ED5">
              <w:rPr>
                <w:rFonts w:eastAsia="SimSun"/>
                <w:lang w:val="en-US" w:eastAsia="en-US"/>
              </w:rPr>
              <w:t>the</w:t>
            </w:r>
            <w:r w:rsidRPr="00823ED5">
              <w:rPr>
                <w:rFonts w:eastAsia="SimSun"/>
                <w:lang w:eastAsia="en-US"/>
              </w:rPr>
              <w:t xml:space="preserve"> UE computes a Type 3 power headroom report as </w:t>
            </w:r>
          </w:p>
          <w:p w14:paraId="55B41B36" w14:textId="168D8994" w:rsidR="00823ED5" w:rsidRPr="00823ED5" w:rsidRDefault="00823ED5" w:rsidP="00823ED5">
            <w:pPr>
              <w:keepLines/>
              <w:tabs>
                <w:tab w:val="center" w:pos="4536"/>
                <w:tab w:val="right" w:pos="9072"/>
              </w:tabs>
              <w:overflowPunct/>
              <w:autoSpaceDE/>
              <w:autoSpaceDN/>
              <w:adjustRightInd/>
              <w:jc w:val="center"/>
              <w:textAlignment w:val="auto"/>
              <w:rPr>
                <w:rFonts w:eastAsia="SimSun"/>
                <w:noProof/>
                <w:lang w:eastAsia="en-US"/>
              </w:rPr>
            </w:pPr>
            <w:r w:rsidRPr="00823ED5">
              <w:rPr>
                <w:rFonts w:eastAsia="SimSun"/>
                <w:noProof/>
                <w:position w:val="-16"/>
                <w:lang w:val="en-US"/>
              </w:rPr>
              <w:drawing>
                <wp:inline distT="0" distB="0" distL="0" distR="0" wp14:anchorId="4A29DA55" wp14:editId="66138977">
                  <wp:extent cx="5953760" cy="274320"/>
                  <wp:effectExtent l="0" t="0" r="8890" b="0"/>
                  <wp:docPr id="33" name="圖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53760" cy="274320"/>
                          </a:xfrm>
                          <a:prstGeom prst="rect">
                            <a:avLst/>
                          </a:prstGeom>
                          <a:noFill/>
                          <a:ln>
                            <a:noFill/>
                          </a:ln>
                        </pic:spPr>
                      </pic:pic>
                    </a:graphicData>
                  </a:graphic>
                </wp:inline>
              </w:drawing>
            </w:r>
            <w:r w:rsidRPr="00823ED5">
              <w:rPr>
                <w:rFonts w:eastAsia="SimSun"/>
                <w:noProof/>
                <w:lang w:eastAsia="en-US"/>
              </w:rPr>
              <w:t xml:space="preserve"> [dB]</w:t>
            </w:r>
          </w:p>
          <w:p w14:paraId="1149876E" w14:textId="4AA7DCD7" w:rsidR="00823ED5" w:rsidRPr="00823ED5" w:rsidRDefault="00823ED5" w:rsidP="00DA4F2A">
            <w:pPr>
              <w:overflowPunct/>
              <w:autoSpaceDE/>
              <w:autoSpaceDN/>
              <w:adjustRightInd/>
              <w:textAlignment w:val="auto"/>
              <w:rPr>
                <w:rFonts w:eastAsiaTheme="minorEastAsia"/>
              </w:rPr>
            </w:pPr>
            <w:r w:rsidRPr="00823ED5">
              <w:rPr>
                <w:rFonts w:eastAsia="SimSun"/>
                <w:lang w:eastAsia="en-US"/>
              </w:rPr>
              <w:t>where</w:t>
            </w:r>
            <w:r w:rsidRPr="00823ED5">
              <w:rPr>
                <w:rFonts w:eastAsia="SimSun"/>
                <w:lang w:val="en-US" w:eastAsia="en-US"/>
              </w:rPr>
              <w:t xml:space="preserve"> </w:t>
            </w:r>
            <w:r w:rsidRPr="00823ED5">
              <w:rPr>
                <w:rFonts w:eastAsia="SimSun"/>
                <w:noProof/>
                <w:position w:val="-14"/>
                <w:lang w:val="en-US"/>
              </w:rPr>
              <w:drawing>
                <wp:inline distT="0" distB="0" distL="0" distR="0" wp14:anchorId="42A9CF29" wp14:editId="4F8FD864">
                  <wp:extent cx="706120" cy="238760"/>
                  <wp:effectExtent l="0" t="0" r="0" b="8890"/>
                  <wp:docPr id="32"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06120" cy="238760"/>
                          </a:xfrm>
                          <a:prstGeom prst="rect">
                            <a:avLst/>
                          </a:prstGeom>
                          <a:noFill/>
                          <a:ln>
                            <a:noFill/>
                          </a:ln>
                        </pic:spPr>
                      </pic:pic>
                    </a:graphicData>
                  </a:graphic>
                </wp:inline>
              </w:drawing>
            </w:r>
            <w:r w:rsidRPr="00823ED5">
              <w:rPr>
                <w:rFonts w:eastAsia="SimSun"/>
                <w:lang w:eastAsia="en-US"/>
              </w:rPr>
              <w:t xml:space="preserve">, </w:t>
            </w:r>
            <w:r w:rsidRPr="00823ED5">
              <w:rPr>
                <w:rFonts w:eastAsia="SimSun"/>
                <w:noProof/>
                <w:position w:val="-12"/>
                <w:lang w:val="en-US"/>
              </w:rPr>
              <w:drawing>
                <wp:inline distT="0" distB="0" distL="0" distR="0" wp14:anchorId="077D4166" wp14:editId="3FC7187E">
                  <wp:extent cx="817880" cy="182880"/>
                  <wp:effectExtent l="0" t="0" r="1270" b="7620"/>
                  <wp:docPr id="31" name="圖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817880" cy="182880"/>
                          </a:xfrm>
                          <a:prstGeom prst="rect">
                            <a:avLst/>
                          </a:prstGeom>
                          <a:noFill/>
                          <a:ln>
                            <a:noFill/>
                          </a:ln>
                        </pic:spPr>
                      </pic:pic>
                    </a:graphicData>
                  </a:graphic>
                </wp:inline>
              </w:drawing>
            </w:r>
            <w:r w:rsidRPr="00823ED5">
              <w:rPr>
                <w:rFonts w:eastAsia="SimSun"/>
                <w:lang w:eastAsia="en-US"/>
              </w:rPr>
              <w:t xml:space="preserve">, </w:t>
            </w:r>
            <w:r w:rsidRPr="00823ED5">
              <w:rPr>
                <w:rFonts w:eastAsia="SimSun"/>
                <w:noProof/>
                <w:position w:val="-12"/>
                <w:lang w:val="en-US"/>
              </w:rPr>
              <w:drawing>
                <wp:inline distT="0" distB="0" distL="0" distR="0" wp14:anchorId="6B428FF0" wp14:editId="51DC5FF7">
                  <wp:extent cx="640080" cy="182880"/>
                  <wp:effectExtent l="0" t="0" r="7620" b="7620"/>
                  <wp:docPr id="30"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40080" cy="182880"/>
                          </a:xfrm>
                          <a:prstGeom prst="rect">
                            <a:avLst/>
                          </a:prstGeom>
                          <a:noFill/>
                          <a:ln>
                            <a:noFill/>
                          </a:ln>
                        </pic:spPr>
                      </pic:pic>
                    </a:graphicData>
                  </a:graphic>
                </wp:inline>
              </w:drawing>
            </w:r>
            <w:r w:rsidRPr="00823ED5">
              <w:rPr>
                <w:rFonts w:eastAsia="SimSun"/>
                <w:lang w:eastAsia="en-US"/>
              </w:rPr>
              <w:t xml:space="preserve">, </w:t>
            </w:r>
            <w:r w:rsidRPr="00823ED5">
              <w:rPr>
                <w:rFonts w:eastAsia="SimSun"/>
                <w:noProof/>
                <w:position w:val="-12"/>
                <w:lang w:val="en-US"/>
              </w:rPr>
              <w:drawing>
                <wp:inline distT="0" distB="0" distL="0" distR="0" wp14:anchorId="7398D8A1" wp14:editId="64A83005">
                  <wp:extent cx="731520" cy="238760"/>
                  <wp:effectExtent l="0" t="0" r="0" b="8890"/>
                  <wp:docPr id="29"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731520" cy="238760"/>
                          </a:xfrm>
                          <a:prstGeom prst="rect">
                            <a:avLst/>
                          </a:prstGeom>
                          <a:noFill/>
                          <a:ln>
                            <a:noFill/>
                          </a:ln>
                        </pic:spPr>
                      </pic:pic>
                    </a:graphicData>
                  </a:graphic>
                </wp:inline>
              </w:drawing>
            </w:r>
            <w:r w:rsidRPr="00823ED5">
              <w:rPr>
                <w:rFonts w:eastAsia="SimSun"/>
                <w:lang w:eastAsia="en-US"/>
              </w:rPr>
              <w:t xml:space="preserve">, </w:t>
            </w:r>
            <w:r w:rsidRPr="00823ED5">
              <w:rPr>
                <w:rFonts w:eastAsia="SimSun"/>
                <w:noProof/>
                <w:position w:val="-12"/>
                <w:lang w:val="en-US"/>
              </w:rPr>
              <w:drawing>
                <wp:inline distT="0" distB="0" distL="0" distR="0" wp14:anchorId="49BB8ECD" wp14:editId="055359EB">
                  <wp:extent cx="640080" cy="182880"/>
                  <wp:effectExtent l="0" t="0" r="7620" b="7620"/>
                  <wp:docPr id="28" name="圖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40080" cy="182880"/>
                          </a:xfrm>
                          <a:prstGeom prst="rect">
                            <a:avLst/>
                          </a:prstGeom>
                          <a:noFill/>
                          <a:ln>
                            <a:noFill/>
                          </a:ln>
                        </pic:spPr>
                      </pic:pic>
                    </a:graphicData>
                  </a:graphic>
                </wp:inline>
              </w:drawing>
            </w:r>
            <w:r w:rsidRPr="00823ED5">
              <w:rPr>
                <w:rFonts w:eastAsia="SimSun" w:hint="eastAsia"/>
                <w:lang w:eastAsia="en-US"/>
              </w:rPr>
              <w:t xml:space="preserve"> </w:t>
            </w:r>
            <w:r w:rsidRPr="00823ED5">
              <w:rPr>
                <w:rFonts w:eastAsia="SimSun"/>
                <w:lang w:eastAsia="en-US"/>
              </w:rPr>
              <w:t xml:space="preserve">and </w:t>
            </w:r>
            <w:r w:rsidRPr="00823ED5">
              <w:rPr>
                <w:rFonts w:eastAsia="SimSun"/>
                <w:noProof/>
                <w:position w:val="-12"/>
                <w:lang w:val="en-US"/>
              </w:rPr>
              <w:drawing>
                <wp:inline distT="0" distB="0" distL="0" distR="0" wp14:anchorId="3B62211F" wp14:editId="57D2EE6E">
                  <wp:extent cx="467360" cy="182880"/>
                  <wp:effectExtent l="0" t="0" r="8890" b="7620"/>
                  <wp:docPr id="27" name="圖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67360" cy="182880"/>
                          </a:xfrm>
                          <a:prstGeom prst="rect">
                            <a:avLst/>
                          </a:prstGeom>
                          <a:noFill/>
                          <a:ln>
                            <a:noFill/>
                          </a:ln>
                        </pic:spPr>
                      </pic:pic>
                    </a:graphicData>
                  </a:graphic>
                </wp:inline>
              </w:drawing>
            </w:r>
            <w:r w:rsidRPr="00823ED5">
              <w:rPr>
                <w:rFonts w:eastAsia="SimSun"/>
                <w:lang w:val="en-US" w:eastAsia="en-US"/>
              </w:rPr>
              <w:t xml:space="preserve"> </w:t>
            </w:r>
            <w:r w:rsidRPr="00823ED5">
              <w:rPr>
                <w:rFonts w:eastAsia="SimSun"/>
                <w:lang w:eastAsia="en-US"/>
              </w:rPr>
              <w:t>are defined in clause</w:t>
            </w:r>
            <w:r w:rsidRPr="00823ED5">
              <w:rPr>
                <w:rFonts w:eastAsia="SimSun"/>
                <w:lang w:val="en-US" w:eastAsia="en-US"/>
              </w:rPr>
              <w:t xml:space="preserve"> 7.3.1 </w:t>
            </w:r>
            <w:r w:rsidRPr="00823ED5">
              <w:rPr>
                <w:rFonts w:eastAsia="SimSun"/>
                <w:lang w:eastAsia="en-US"/>
              </w:rPr>
              <w:t xml:space="preserve">with corresponding values provided by </w:t>
            </w:r>
            <w:r w:rsidRPr="00823ED5">
              <w:rPr>
                <w:rFonts w:eastAsia="SimSun"/>
                <w:i/>
                <w:lang w:eastAsia="en-US"/>
              </w:rPr>
              <w:t>SRS-ResourceSet</w:t>
            </w:r>
            <w:r w:rsidRPr="00823ED5">
              <w:rPr>
                <w:rFonts w:eastAsia="SimSun"/>
                <w:lang w:eastAsia="en-US"/>
              </w:rPr>
              <w:t>.</w:t>
            </w:r>
          </w:p>
        </w:tc>
      </w:tr>
    </w:tbl>
    <w:p w14:paraId="0F6B300C" w14:textId="47FF3CAE" w:rsidR="00E37CDF" w:rsidRDefault="00E569A6" w:rsidP="00F86DCD">
      <w:pPr>
        <w:jc w:val="both"/>
      </w:pPr>
      <w:r>
        <w:lastRenderedPageBreak/>
        <w:t>A second</w:t>
      </w:r>
      <w:r>
        <w:rPr>
          <w:rFonts w:hint="eastAsia"/>
        </w:rPr>
        <w:t xml:space="preserve"> issue is </w:t>
      </w:r>
      <w:r>
        <w:t xml:space="preserve">PHR </w:t>
      </w:r>
      <w:r w:rsidR="004E0B5F">
        <w:t>regarding</w:t>
      </w:r>
      <w:r>
        <w:t xml:space="preserve"> </w:t>
      </w:r>
      <w:r w:rsidR="00792E84">
        <w:t>two carriers for one serving cell</w:t>
      </w:r>
      <w:r>
        <w:t xml:space="preserve">. In Rel-15, </w:t>
      </w:r>
      <w:r w:rsidR="00563583">
        <w:t xml:space="preserve">if </w:t>
      </w:r>
      <w:r>
        <w:t xml:space="preserve">UE </w:t>
      </w:r>
      <w:r w:rsidR="00563583">
        <w:t xml:space="preserve">is </w:t>
      </w:r>
      <w:r>
        <w:t xml:space="preserve">configured with two carriers for </w:t>
      </w:r>
      <w:r w:rsidR="000E0C01">
        <w:t xml:space="preserve">a serving </w:t>
      </w:r>
      <w:r>
        <w:t>cell</w:t>
      </w:r>
      <w:r w:rsidR="00563583">
        <w:t xml:space="preserve"> and determines a Type 1 PHR and a Type 3 PHR</w:t>
      </w:r>
      <w:r>
        <w:t xml:space="preserve">, </w:t>
      </w:r>
      <w:r w:rsidR="00D43C73">
        <w:t xml:space="preserve">the UE would provide Type 1 PHR if both PHR are based on </w:t>
      </w:r>
      <w:r w:rsidR="00D43C73" w:rsidRPr="00232F37">
        <w:rPr>
          <w:rFonts w:eastAsia="SimSun"/>
          <w:lang w:val="en-US" w:eastAsia="ja-JP"/>
        </w:rPr>
        <w:t>respective actual transmissions or on respective reference transmissions</w:t>
      </w:r>
      <w:r w:rsidR="00D43C73">
        <w:t xml:space="preserve"> (i.e. both </w:t>
      </w:r>
      <w:r w:rsidR="000E0C01">
        <w:t xml:space="preserve">are </w:t>
      </w:r>
      <w:r w:rsidR="00D43C73">
        <w:t xml:space="preserve">real or both virtual from our understanding) and provide real PHR if either Type 1 PHR or Type 3 PHR is </w:t>
      </w:r>
      <w:r w:rsidR="00D43C73" w:rsidRPr="00232F37">
        <w:rPr>
          <w:rFonts w:eastAsia="SimSun"/>
          <w:lang w:val="en-US" w:eastAsia="ja-JP"/>
        </w:rPr>
        <w:t>based on a respective reference transmission</w:t>
      </w:r>
      <w:r w:rsidR="00D43C73">
        <w:t xml:space="preserve"> (i.e. only one PHR is real). When it comes to Rel-17 mTRP PUSCH and a UE is provided </w:t>
      </w:r>
      <w:r w:rsidR="00D43C73" w:rsidRPr="00D43C73">
        <w:rPr>
          <w:i/>
          <w:iCs/>
          <w:lang w:val="en-US"/>
        </w:rPr>
        <w:t>twoPHRMode</w:t>
      </w:r>
      <w:r w:rsidR="00D43C73">
        <w:t xml:space="preserve">, </w:t>
      </w:r>
      <w:r w:rsidR="000E0C01">
        <w:t xml:space="preserve">UE would determine two Type 1 PHRs for one carrier for a serving cell </w:t>
      </w:r>
      <w:r w:rsidR="00792E84">
        <w:t xml:space="preserve">since there is sDCI scheduling mTRP PUSCH transmission </w:t>
      </w:r>
      <w:r w:rsidR="000E0C01">
        <w:t xml:space="preserve">and determine one Type 3 PHR for the other carrier for the serving cell since there is no enhancement for sDCI scheduling mTRP SRS transmission. </w:t>
      </w:r>
      <w:r w:rsidR="00792E84">
        <w:t>Under this situation, t</w:t>
      </w:r>
      <w:r w:rsidR="000E0C01">
        <w:t xml:space="preserve">here are three PHRs, but UE reports only two of them </w:t>
      </w:r>
      <w:r w:rsidR="00792E84">
        <w:t xml:space="preserve">to gNB </w:t>
      </w:r>
      <w:r w:rsidR="000E0C01">
        <w:t xml:space="preserve">for the serving cell. </w:t>
      </w:r>
      <w:r w:rsidR="00792E84">
        <w:t xml:space="preserve">Thus, it seems not clear how </w:t>
      </w:r>
      <w:r w:rsidR="00C64715">
        <w:t xml:space="preserve">UE determines the two PHRs </w:t>
      </w:r>
      <w:r w:rsidR="004E0B5F">
        <w:t>under this situation</w:t>
      </w:r>
      <w:r w:rsidR="00792E84">
        <w:t>, and we suggest to clarify UE’s behaviour</w:t>
      </w:r>
      <w:r w:rsidR="004E0B5F">
        <w:t xml:space="preserve">. </w:t>
      </w:r>
      <w:r w:rsidR="00E37CDF">
        <w:t>From our perspective, there could be two options for solving this issue.</w:t>
      </w:r>
    </w:p>
    <w:p w14:paraId="65B84F49" w14:textId="01C93EFD" w:rsidR="000E0C01" w:rsidRDefault="00E37CDF" w:rsidP="00F86DCD">
      <w:pPr>
        <w:jc w:val="both"/>
      </w:pPr>
      <w:r>
        <w:t>The</w:t>
      </w:r>
      <w:r w:rsidR="00C64715">
        <w:t xml:space="preserve"> first option is that UE applies Rel-15 Text in a TRP-specific manner that one PHR among Type 1 PHR and Type 3 PHR associated to same TRP</w:t>
      </w:r>
      <w:r w:rsidR="0051485D">
        <w:t>, according to Rel-15 Text,</w:t>
      </w:r>
      <w:r w:rsidR="00C64715">
        <w:t xml:space="preserve"> </w:t>
      </w:r>
      <w:r w:rsidR="0051485D">
        <w:t>could</w:t>
      </w:r>
      <w:r w:rsidR="00C64715">
        <w:t xml:space="preserve"> be selected. Under the first option, current text may need revise and specify Type 1 PHR and Type 3 PHR are </w:t>
      </w:r>
      <w:r w:rsidR="00BC38BE">
        <w:t xml:space="preserve">based on PUSCH transmission and SRS transmission associated </w:t>
      </w:r>
      <w:r w:rsidR="00C64715">
        <w:t xml:space="preserve">with </w:t>
      </w:r>
      <w:r w:rsidR="00BC38BE">
        <w:t xml:space="preserve">same QCL Type-D RS. </w:t>
      </w:r>
      <w:r>
        <w:t>For example, in left part of Fig. 1, UE reports PHR2 and PHR from PHR1 and PHR3 based on Rel-15 criteria. The</w:t>
      </w:r>
      <w:r w:rsidR="00C64715">
        <w:t xml:space="preserve"> second option is that UE </w:t>
      </w:r>
      <w:r w:rsidR="00F86DCD">
        <w:t xml:space="preserve">reports two PHRs based on Rel-17 mTRP PUSCH (i.e. the two PHRs are both Type 1 PHRs). Under the second option, </w:t>
      </w:r>
      <w:r w:rsidR="004E0B5F">
        <w:t xml:space="preserve">RAN1 shall clarify that Text in TS 38.213 is applied </w:t>
      </w:r>
      <w:r w:rsidR="00BE0A4E" w:rsidRPr="003E0189">
        <w:t xml:space="preserve">for the case that the UE is not provided </w:t>
      </w:r>
      <w:r w:rsidR="00BE0A4E" w:rsidRPr="003E0189">
        <w:rPr>
          <w:i/>
        </w:rPr>
        <w:t>twoPHRMode</w:t>
      </w:r>
      <w:r w:rsidR="00C64715">
        <w:t>, and UE provides two PHRs based on the one carrier with mTRP PUSCH (i.e. without considering Type 3 PHR from the other carrier).</w:t>
      </w:r>
      <w:r>
        <w:t xml:space="preserve"> For example, in right part of Fig. 1, UE reports merely PHR1 and PHR2 regardless of PHR3.</w:t>
      </w:r>
    </w:p>
    <w:p w14:paraId="2EEEF9E2" w14:textId="073B8255" w:rsidR="00F86DCD" w:rsidRDefault="00F86DCD" w:rsidP="00F86DCD">
      <w:pPr>
        <w:jc w:val="both"/>
      </w:pPr>
      <w:r>
        <w:rPr>
          <w:noProof/>
          <w:lang w:val="en-US"/>
        </w:rPr>
        <w:lastRenderedPageBreak/>
        <w:drawing>
          <wp:inline distT="0" distB="0" distL="0" distR="0" wp14:anchorId="3587E8CB" wp14:editId="6CCB095E">
            <wp:extent cx="6120000" cy="2159457"/>
            <wp:effectExtent l="0" t="0" r="0" b="0"/>
            <wp:docPr id="38" name="圖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120000" cy="2159457"/>
                    </a:xfrm>
                    <a:prstGeom prst="rect">
                      <a:avLst/>
                    </a:prstGeom>
                    <a:noFill/>
                  </pic:spPr>
                </pic:pic>
              </a:graphicData>
            </a:graphic>
          </wp:inline>
        </w:drawing>
      </w:r>
    </w:p>
    <w:p w14:paraId="1103A244" w14:textId="40214632" w:rsidR="00E37CDF" w:rsidRDefault="00E37CDF" w:rsidP="00C7381B">
      <w:pPr>
        <w:jc w:val="center"/>
        <w:rPr>
          <w:b/>
        </w:rPr>
      </w:pPr>
      <w:r w:rsidRPr="00C7381B">
        <w:rPr>
          <w:b/>
        </w:rPr>
        <w:t>Fig. 1</w:t>
      </w:r>
    </w:p>
    <w:p w14:paraId="578EB2D2" w14:textId="1C125EFF" w:rsidR="00242EC9" w:rsidRPr="00C7381B" w:rsidRDefault="00242EC9" w:rsidP="00242EC9">
      <w:pPr>
        <w:rPr>
          <w:b/>
          <w:u w:val="single"/>
        </w:rPr>
      </w:pPr>
      <w:r w:rsidRPr="00A74FA2">
        <w:rPr>
          <w:b/>
          <w:u w:val="single"/>
        </w:rPr>
        <w:t>Text proposal 2-1 (option1)</w:t>
      </w:r>
    </w:p>
    <w:tbl>
      <w:tblPr>
        <w:tblStyle w:val="af5"/>
        <w:tblW w:w="0" w:type="auto"/>
        <w:tblLook w:val="04A0" w:firstRow="1" w:lastRow="0" w:firstColumn="1" w:lastColumn="0" w:noHBand="0" w:noVBand="1"/>
      </w:tblPr>
      <w:tblGrid>
        <w:gridCol w:w="9488"/>
      </w:tblGrid>
      <w:tr w:rsidR="00D765FD" w14:paraId="3B1BA4F9" w14:textId="77777777" w:rsidTr="00DE72A9">
        <w:tc>
          <w:tcPr>
            <w:tcW w:w="9488" w:type="dxa"/>
          </w:tcPr>
          <w:p w14:paraId="4F76E7C0" w14:textId="77777777" w:rsidR="00D765FD" w:rsidRPr="00796C6B" w:rsidRDefault="00D765FD" w:rsidP="00DE72A9">
            <w:pPr>
              <w:pStyle w:val="xmsonormal"/>
              <w:rPr>
                <w:rFonts w:ascii="Times" w:eastAsiaTheme="minorEastAsia" w:hAnsi="Times" w:cs="Times"/>
                <w:b/>
                <w:sz w:val="20"/>
                <w:u w:val="single"/>
                <w:lang w:val="en-GB" w:eastAsia="zh-TW"/>
              </w:rPr>
            </w:pPr>
            <w:r w:rsidRPr="00796C6B">
              <w:rPr>
                <w:rFonts w:ascii="Times" w:eastAsiaTheme="minorEastAsia" w:hAnsi="Times" w:cs="Times"/>
                <w:b/>
                <w:sz w:val="20"/>
                <w:u w:val="single"/>
                <w:lang w:val="en-GB" w:eastAsia="zh-TW"/>
              </w:rPr>
              <w:t>TS 38.213</w:t>
            </w:r>
          </w:p>
          <w:p w14:paraId="1FA58845" w14:textId="77777777" w:rsidR="00D765FD" w:rsidRPr="00085BEF" w:rsidRDefault="00D765FD" w:rsidP="00DE72A9">
            <w:pPr>
              <w:keepNext/>
              <w:keepLines/>
              <w:overflowPunct/>
              <w:autoSpaceDE/>
              <w:autoSpaceDN/>
              <w:adjustRightInd/>
              <w:spacing w:before="180"/>
              <w:ind w:left="566" w:hanging="566"/>
              <w:textAlignment w:val="auto"/>
              <w:outlineLvl w:val="1"/>
              <w:rPr>
                <w:rFonts w:ascii="Arial" w:eastAsia="SimSun" w:hAnsi="Arial"/>
                <w:sz w:val="32"/>
                <w:lang w:eastAsia="en-US"/>
              </w:rPr>
            </w:pPr>
            <w:r w:rsidRPr="00085BEF">
              <w:rPr>
                <w:rFonts w:ascii="Arial" w:eastAsia="SimSun" w:hAnsi="Arial"/>
                <w:sz w:val="32"/>
                <w:lang w:eastAsia="en-US"/>
              </w:rPr>
              <w:t>7.7</w:t>
            </w:r>
            <w:r w:rsidRPr="00085BEF">
              <w:rPr>
                <w:rFonts w:ascii="Arial" w:eastAsia="SimSun" w:hAnsi="Arial"/>
                <w:sz w:val="32"/>
                <w:lang w:eastAsia="en-US"/>
              </w:rPr>
              <w:tab/>
              <w:t>Power headroom report</w:t>
            </w:r>
          </w:p>
          <w:p w14:paraId="2C69788A" w14:textId="7E9F050D" w:rsidR="00D765FD" w:rsidRPr="00232F37" w:rsidRDefault="00A74FA2" w:rsidP="00DE72A9">
            <w:pPr>
              <w:overflowPunct/>
              <w:autoSpaceDE/>
              <w:autoSpaceDN/>
              <w:adjustRightInd/>
              <w:contextualSpacing/>
              <w:jc w:val="center"/>
              <w:textAlignment w:val="auto"/>
              <w:rPr>
                <w:rFonts w:eastAsiaTheme="minorEastAsia"/>
                <w:lang w:val="x-none"/>
              </w:rPr>
            </w:pPr>
            <w:r w:rsidRPr="003423C6">
              <w:rPr>
                <w:rFonts w:hint="eastAsia"/>
                <w:b/>
                <w:color w:val="FF0000"/>
              </w:rPr>
              <w:t>&lt;</w:t>
            </w:r>
            <w:r w:rsidRPr="003423C6">
              <w:rPr>
                <w:b/>
                <w:color w:val="FF0000"/>
              </w:rPr>
              <w:t>omit</w:t>
            </w:r>
            <w:r>
              <w:rPr>
                <w:b/>
                <w:color w:val="FF0000"/>
              </w:rPr>
              <w:t>ted</w:t>
            </w:r>
            <w:r w:rsidRPr="003423C6">
              <w:rPr>
                <w:rFonts w:hint="eastAsia"/>
                <w:b/>
                <w:color w:val="FF0000"/>
              </w:rPr>
              <w:t>&gt;</w:t>
            </w:r>
          </w:p>
          <w:p w14:paraId="654205D2" w14:textId="77777777" w:rsidR="00D765FD" w:rsidRPr="00E3760D" w:rsidRDefault="00D765FD" w:rsidP="00DE72A9">
            <w:pPr>
              <w:overflowPunct/>
              <w:autoSpaceDE/>
              <w:autoSpaceDN/>
              <w:adjustRightInd/>
              <w:contextualSpacing/>
              <w:jc w:val="both"/>
              <w:textAlignment w:val="auto"/>
              <w:rPr>
                <w:rFonts w:eastAsia="Calibri"/>
                <w:lang w:val="x-none" w:eastAsia="en-US"/>
              </w:rPr>
            </w:pPr>
            <w:r w:rsidRPr="00E3760D">
              <w:rPr>
                <w:rFonts w:eastAsia="Calibri"/>
                <w:lang w:val="x-none" w:eastAsia="en-US"/>
              </w:rPr>
              <w:t xml:space="preserve">If a UE </w:t>
            </w:r>
          </w:p>
          <w:p w14:paraId="30E63244" w14:textId="77777777" w:rsidR="00D765FD" w:rsidRPr="00E3760D" w:rsidRDefault="00D765FD" w:rsidP="00DE72A9">
            <w:pPr>
              <w:overflowPunct/>
              <w:autoSpaceDE/>
              <w:autoSpaceDN/>
              <w:adjustRightInd/>
              <w:ind w:left="568" w:hanging="284"/>
              <w:textAlignment w:val="auto"/>
              <w:rPr>
                <w:rFonts w:eastAsia="SimSun"/>
                <w:lang w:val="x-none" w:eastAsia="en-US"/>
              </w:rPr>
            </w:pPr>
            <w:r w:rsidRPr="00E3760D">
              <w:rPr>
                <w:rFonts w:eastAsia="SimSun"/>
                <w:lang w:val="x-none" w:eastAsia="en-US"/>
              </w:rPr>
              <w:t>-</w:t>
            </w:r>
            <w:r w:rsidRPr="00E3760D">
              <w:rPr>
                <w:rFonts w:eastAsia="SimSun"/>
                <w:lang w:val="x-none" w:eastAsia="en-US"/>
              </w:rPr>
              <w:tab/>
              <w:t xml:space="preserve">is configured with </w:t>
            </w:r>
            <w:r w:rsidRPr="00C7381B">
              <w:rPr>
                <w:rFonts w:eastAsia="SimSun"/>
                <w:lang w:val="x-none" w:eastAsia="en-US"/>
              </w:rPr>
              <w:t>two UL carriers</w:t>
            </w:r>
            <w:r w:rsidRPr="00E3760D">
              <w:rPr>
                <w:rFonts w:eastAsia="SimSun"/>
                <w:lang w:val="x-none" w:eastAsia="en-US"/>
              </w:rPr>
              <w:t xml:space="preserve"> for a serving cell</w:t>
            </w:r>
            <w:r w:rsidRPr="00E3760D">
              <w:rPr>
                <w:rFonts w:eastAsia="SimSun"/>
                <w:lang w:val="en-US" w:eastAsia="en-US"/>
              </w:rPr>
              <w:t>,</w:t>
            </w:r>
            <w:r w:rsidRPr="00E3760D">
              <w:rPr>
                <w:rFonts w:eastAsia="SimSun"/>
                <w:lang w:val="x-none" w:eastAsia="en-US"/>
              </w:rPr>
              <w:t xml:space="preserve"> and </w:t>
            </w:r>
          </w:p>
          <w:p w14:paraId="0A23208A" w14:textId="3EAD682A" w:rsidR="00D765FD" w:rsidRPr="00A74FA2" w:rsidRDefault="00D765FD" w:rsidP="00DE72A9">
            <w:pPr>
              <w:overflowPunct/>
              <w:autoSpaceDE/>
              <w:autoSpaceDN/>
              <w:adjustRightInd/>
              <w:ind w:left="568" w:hanging="284"/>
              <w:textAlignment w:val="auto"/>
              <w:rPr>
                <w:rFonts w:eastAsiaTheme="minorEastAsia"/>
                <w:lang w:val="en-US"/>
              </w:rPr>
            </w:pPr>
            <w:r w:rsidRPr="00E3760D">
              <w:rPr>
                <w:rFonts w:eastAsia="SimSun"/>
                <w:lang w:val="x-none" w:eastAsia="en-US"/>
              </w:rPr>
              <w:t>-</w:t>
            </w:r>
            <w:r w:rsidRPr="00E3760D">
              <w:rPr>
                <w:rFonts w:eastAsia="SimSun"/>
                <w:lang w:val="x-none" w:eastAsia="en-US"/>
              </w:rPr>
              <w:tab/>
            </w:r>
            <w:r w:rsidRPr="00C7381B">
              <w:rPr>
                <w:rFonts w:eastAsia="SimSun"/>
                <w:lang w:val="x-none" w:eastAsia="en-US"/>
              </w:rPr>
              <w:t xml:space="preserve">determines </w:t>
            </w:r>
            <w:r w:rsidRPr="00C7381B">
              <w:rPr>
                <w:rFonts w:eastAsia="SimSun"/>
                <w:lang w:val="en-US" w:eastAsia="en-US"/>
              </w:rPr>
              <w:t xml:space="preserve">a </w:t>
            </w:r>
            <w:r w:rsidRPr="00C7381B">
              <w:rPr>
                <w:rFonts w:eastAsia="SimSun"/>
                <w:lang w:val="x-none" w:eastAsia="en-US"/>
              </w:rPr>
              <w:t xml:space="preserve">Type 1 power headroom report </w:t>
            </w:r>
            <w:r w:rsidRPr="00C7381B">
              <w:rPr>
                <w:rFonts w:eastAsia="SimSun"/>
                <w:lang w:val="en-US" w:eastAsia="en-US"/>
              </w:rPr>
              <w:t xml:space="preserve">and a </w:t>
            </w:r>
            <w:r w:rsidRPr="00C7381B">
              <w:rPr>
                <w:rFonts w:eastAsia="SimSun"/>
                <w:lang w:val="x-none" w:eastAsia="en-US"/>
              </w:rPr>
              <w:t>Type 3 power headroom report</w:t>
            </w:r>
            <w:r w:rsidRPr="00C7381B">
              <w:rPr>
                <w:rFonts w:eastAsia="SimSun"/>
                <w:lang w:val="en-US" w:eastAsia="en-US"/>
              </w:rPr>
              <w:t xml:space="preserve"> for the serving cell</w:t>
            </w:r>
            <w:ins w:id="34" w:author="ASUSTeK" w:date="2022-02-11T16:17:00Z">
              <w:r w:rsidR="003842F3">
                <w:rPr>
                  <w:rFonts w:eastAsiaTheme="minorEastAsia" w:hint="eastAsia"/>
                  <w:lang w:val="en-US"/>
                </w:rPr>
                <w:t xml:space="preserve">, and if the UE is provided </w:t>
              </w:r>
              <w:r w:rsidR="003842F3" w:rsidRPr="00242EC9">
                <w:rPr>
                  <w:rFonts w:eastAsia="SimSun"/>
                  <w:i/>
                  <w:iCs/>
                  <w:lang w:val="en-US" w:eastAsia="en-US"/>
                </w:rPr>
                <w:t>twoPHRMode</w:t>
              </w:r>
              <w:r w:rsidR="003842F3">
                <w:rPr>
                  <w:rFonts w:eastAsia="SimSun"/>
                  <w:lang w:val="en-US" w:eastAsia="en-US"/>
                </w:rPr>
                <w:t xml:space="preserve">, the Type 1 power headroom is based on </w:t>
              </w:r>
              <w:r w:rsidR="003842F3">
                <w:t>PUSCH transmission associated with same QCL Type-D RS as SRS transmission for the Type 3 power headroom</w:t>
              </w:r>
            </w:ins>
          </w:p>
          <w:p w14:paraId="00A40CB4" w14:textId="1950867C" w:rsidR="00D765FD" w:rsidRPr="00E3760D" w:rsidRDefault="00D765FD" w:rsidP="00DE72A9">
            <w:pPr>
              <w:overflowPunct/>
              <w:autoSpaceDE/>
              <w:autoSpaceDN/>
              <w:adjustRightInd/>
              <w:textAlignment w:val="auto"/>
              <w:rPr>
                <w:rFonts w:eastAsia="SimSun"/>
                <w:lang w:val="en-US" w:eastAsia="en-US"/>
              </w:rPr>
            </w:pPr>
            <w:r w:rsidRPr="00E3760D">
              <w:rPr>
                <w:rFonts w:eastAsia="SimSun"/>
                <w:lang w:val="en-US" w:eastAsia="en-US"/>
              </w:rPr>
              <w:t>the UE</w:t>
            </w:r>
          </w:p>
          <w:p w14:paraId="3087FC34" w14:textId="77777777" w:rsidR="00D765FD" w:rsidRPr="00E3760D" w:rsidRDefault="00D765FD" w:rsidP="00DE72A9">
            <w:pPr>
              <w:overflowPunct/>
              <w:autoSpaceDE/>
              <w:autoSpaceDN/>
              <w:adjustRightInd/>
              <w:ind w:left="568" w:hanging="284"/>
              <w:textAlignment w:val="auto"/>
              <w:rPr>
                <w:rFonts w:eastAsia="SimSun"/>
                <w:lang w:val="en-US" w:eastAsia="ja-JP"/>
              </w:rPr>
            </w:pPr>
            <w:r w:rsidRPr="00E3760D">
              <w:rPr>
                <w:rFonts w:eastAsia="SimSun"/>
                <w:lang w:val="en-US" w:eastAsia="ja-JP"/>
              </w:rPr>
              <w:t>-</w:t>
            </w:r>
            <w:r w:rsidRPr="00E3760D">
              <w:rPr>
                <w:rFonts w:eastAsia="SimSun"/>
                <w:lang w:val="en-US" w:eastAsia="ja-JP"/>
              </w:rPr>
              <w:tab/>
              <w:t xml:space="preserve">provides the </w:t>
            </w:r>
            <w:r w:rsidRPr="00C7381B">
              <w:rPr>
                <w:rFonts w:eastAsia="SimSun"/>
                <w:lang w:val="en-US" w:eastAsia="ja-JP"/>
              </w:rPr>
              <w:t>Type 1</w:t>
            </w:r>
            <w:r w:rsidRPr="00E3760D">
              <w:rPr>
                <w:rFonts w:eastAsia="SimSun"/>
                <w:lang w:val="en-US" w:eastAsia="ja-JP"/>
              </w:rPr>
              <w:t xml:space="preserve"> power headroom report if both the Type 1 and Type 3 power headroom reports are based on respective actual transmissions or on respective reference transmissions</w:t>
            </w:r>
          </w:p>
          <w:p w14:paraId="2B284628" w14:textId="77777777" w:rsidR="00A74FA2" w:rsidRPr="00E3760D" w:rsidRDefault="00D765FD" w:rsidP="00A74FA2">
            <w:pPr>
              <w:overflowPunct/>
              <w:autoSpaceDE/>
              <w:autoSpaceDN/>
              <w:adjustRightInd/>
              <w:ind w:left="568" w:hanging="284"/>
              <w:textAlignment w:val="auto"/>
              <w:rPr>
                <w:rFonts w:eastAsia="SimSun"/>
                <w:lang w:val="en-US" w:eastAsia="ja-JP"/>
              </w:rPr>
            </w:pPr>
            <w:r w:rsidRPr="00E3760D">
              <w:rPr>
                <w:rFonts w:eastAsia="SimSun"/>
                <w:lang w:val="en-US" w:eastAsia="ja-JP"/>
              </w:rPr>
              <w:t>-</w:t>
            </w:r>
            <w:r w:rsidRPr="00E3760D">
              <w:rPr>
                <w:rFonts w:eastAsia="SimSun"/>
                <w:lang w:val="en-US" w:eastAsia="ja-JP"/>
              </w:rPr>
              <w:tab/>
              <w:t xml:space="preserve">provides the power headroom report that is </w:t>
            </w:r>
            <w:r w:rsidRPr="00C7381B">
              <w:rPr>
                <w:rFonts w:eastAsia="SimSun"/>
                <w:lang w:val="en-US" w:eastAsia="ja-JP"/>
              </w:rPr>
              <w:t>based on a respective actual transmission</w:t>
            </w:r>
            <w:r w:rsidRPr="00E3760D">
              <w:rPr>
                <w:rFonts w:eastAsia="SimSun"/>
                <w:lang w:val="en-US" w:eastAsia="ja-JP"/>
              </w:rPr>
              <w:t xml:space="preserve"> if either the Type 1 report or the Type 3 report is based on a respective reference transmission</w:t>
            </w:r>
          </w:p>
          <w:p w14:paraId="6945F02C" w14:textId="2BFEB85A" w:rsidR="00D765FD" w:rsidRPr="00C7381B" w:rsidRDefault="00A74FA2" w:rsidP="00A74FA2">
            <w:pPr>
              <w:overflowPunct/>
              <w:autoSpaceDE/>
              <w:autoSpaceDN/>
              <w:adjustRightInd/>
              <w:contextualSpacing/>
              <w:jc w:val="center"/>
              <w:textAlignment w:val="auto"/>
              <w:rPr>
                <w:rFonts w:eastAsiaTheme="minorEastAsia"/>
                <w:lang w:val="x-none"/>
              </w:rPr>
            </w:pPr>
            <w:r w:rsidRPr="003423C6">
              <w:rPr>
                <w:rFonts w:hint="eastAsia"/>
                <w:b/>
                <w:color w:val="FF0000"/>
              </w:rPr>
              <w:t>&lt;</w:t>
            </w:r>
            <w:r w:rsidRPr="003423C6">
              <w:rPr>
                <w:b/>
                <w:color w:val="FF0000"/>
              </w:rPr>
              <w:t>omit</w:t>
            </w:r>
            <w:r>
              <w:rPr>
                <w:b/>
                <w:color w:val="FF0000"/>
              </w:rPr>
              <w:t>ted</w:t>
            </w:r>
            <w:r w:rsidRPr="003423C6">
              <w:rPr>
                <w:rFonts w:hint="eastAsia"/>
                <w:b/>
                <w:color w:val="FF0000"/>
              </w:rPr>
              <w:t>&gt;</w:t>
            </w:r>
          </w:p>
        </w:tc>
      </w:tr>
    </w:tbl>
    <w:p w14:paraId="66483ECA" w14:textId="36261340" w:rsidR="00D765FD" w:rsidRDefault="00D765FD" w:rsidP="00E569A6">
      <w:pPr>
        <w:ind w:left="1288" w:hangingChars="644" w:hanging="1288"/>
        <w:jc w:val="both"/>
      </w:pPr>
    </w:p>
    <w:p w14:paraId="141FD993" w14:textId="5DB798BD" w:rsidR="00242EC9" w:rsidRPr="00C7381B" w:rsidRDefault="00242EC9" w:rsidP="00242EC9">
      <w:pPr>
        <w:rPr>
          <w:b/>
          <w:u w:val="single"/>
        </w:rPr>
      </w:pPr>
      <w:r w:rsidRPr="00A74FA2">
        <w:rPr>
          <w:b/>
          <w:u w:val="single"/>
        </w:rPr>
        <w:t>Text proposal 2-2 (option2)</w:t>
      </w:r>
    </w:p>
    <w:tbl>
      <w:tblPr>
        <w:tblStyle w:val="af5"/>
        <w:tblW w:w="0" w:type="auto"/>
        <w:tblLook w:val="04A0" w:firstRow="1" w:lastRow="0" w:firstColumn="1" w:lastColumn="0" w:noHBand="0" w:noVBand="1"/>
      </w:tblPr>
      <w:tblGrid>
        <w:gridCol w:w="9488"/>
      </w:tblGrid>
      <w:tr w:rsidR="00BE0A4E" w14:paraId="59D5EA56" w14:textId="77777777" w:rsidTr="0078138F">
        <w:tc>
          <w:tcPr>
            <w:tcW w:w="9488" w:type="dxa"/>
          </w:tcPr>
          <w:p w14:paraId="0F719F4C" w14:textId="77777777" w:rsidR="00BE0A4E" w:rsidRPr="00796C6B" w:rsidRDefault="00BE0A4E" w:rsidP="0078138F">
            <w:pPr>
              <w:pStyle w:val="xmsonormal"/>
              <w:rPr>
                <w:rFonts w:ascii="Times" w:eastAsiaTheme="minorEastAsia" w:hAnsi="Times" w:cs="Times"/>
                <w:b/>
                <w:sz w:val="20"/>
                <w:u w:val="single"/>
                <w:lang w:val="en-GB" w:eastAsia="zh-TW"/>
              </w:rPr>
            </w:pPr>
            <w:r w:rsidRPr="00796C6B">
              <w:rPr>
                <w:rFonts w:ascii="Times" w:eastAsiaTheme="minorEastAsia" w:hAnsi="Times" w:cs="Times"/>
                <w:b/>
                <w:sz w:val="20"/>
                <w:u w:val="single"/>
                <w:lang w:val="en-GB" w:eastAsia="zh-TW"/>
              </w:rPr>
              <w:t>TS 38.213</w:t>
            </w:r>
          </w:p>
          <w:p w14:paraId="14F8EFAB" w14:textId="77777777" w:rsidR="00BE0A4E" w:rsidRPr="00085BEF" w:rsidRDefault="00BE0A4E" w:rsidP="0078138F">
            <w:pPr>
              <w:keepNext/>
              <w:keepLines/>
              <w:overflowPunct/>
              <w:autoSpaceDE/>
              <w:autoSpaceDN/>
              <w:adjustRightInd/>
              <w:spacing w:before="180"/>
              <w:ind w:left="566" w:hanging="566"/>
              <w:textAlignment w:val="auto"/>
              <w:outlineLvl w:val="1"/>
              <w:rPr>
                <w:rFonts w:ascii="Arial" w:eastAsia="SimSun" w:hAnsi="Arial"/>
                <w:sz w:val="32"/>
                <w:lang w:eastAsia="en-US"/>
              </w:rPr>
            </w:pPr>
            <w:r w:rsidRPr="00085BEF">
              <w:rPr>
                <w:rFonts w:ascii="Arial" w:eastAsia="SimSun" w:hAnsi="Arial"/>
                <w:sz w:val="32"/>
                <w:lang w:eastAsia="en-US"/>
              </w:rPr>
              <w:t>7.7</w:t>
            </w:r>
            <w:r w:rsidRPr="00085BEF">
              <w:rPr>
                <w:rFonts w:ascii="Arial" w:eastAsia="SimSun" w:hAnsi="Arial"/>
                <w:sz w:val="32"/>
                <w:lang w:eastAsia="en-US"/>
              </w:rPr>
              <w:tab/>
              <w:t>Power headroom report</w:t>
            </w:r>
          </w:p>
          <w:p w14:paraId="2D0F2A6B" w14:textId="2C51C697" w:rsidR="00BE0A4E" w:rsidRPr="00232F37" w:rsidRDefault="00A74FA2" w:rsidP="0078138F">
            <w:pPr>
              <w:overflowPunct/>
              <w:autoSpaceDE/>
              <w:autoSpaceDN/>
              <w:adjustRightInd/>
              <w:contextualSpacing/>
              <w:jc w:val="center"/>
              <w:textAlignment w:val="auto"/>
              <w:rPr>
                <w:rFonts w:eastAsiaTheme="minorEastAsia"/>
                <w:lang w:val="x-none"/>
              </w:rPr>
            </w:pPr>
            <w:r w:rsidRPr="003423C6">
              <w:rPr>
                <w:rFonts w:hint="eastAsia"/>
                <w:b/>
                <w:color w:val="FF0000"/>
              </w:rPr>
              <w:t>&lt;</w:t>
            </w:r>
            <w:r w:rsidRPr="003423C6">
              <w:rPr>
                <w:b/>
                <w:color w:val="FF0000"/>
              </w:rPr>
              <w:t>omit</w:t>
            </w:r>
            <w:r>
              <w:rPr>
                <w:b/>
                <w:color w:val="FF0000"/>
              </w:rPr>
              <w:t>ted</w:t>
            </w:r>
            <w:r w:rsidRPr="003423C6">
              <w:rPr>
                <w:rFonts w:hint="eastAsia"/>
                <w:b/>
                <w:color w:val="FF0000"/>
              </w:rPr>
              <w:t>&gt;</w:t>
            </w:r>
          </w:p>
          <w:p w14:paraId="39DB26A9" w14:textId="77777777" w:rsidR="00BE0A4E" w:rsidRPr="00E3760D" w:rsidRDefault="00BE0A4E" w:rsidP="0078138F">
            <w:pPr>
              <w:overflowPunct/>
              <w:autoSpaceDE/>
              <w:autoSpaceDN/>
              <w:adjustRightInd/>
              <w:contextualSpacing/>
              <w:jc w:val="both"/>
              <w:textAlignment w:val="auto"/>
              <w:rPr>
                <w:rFonts w:eastAsia="Calibri"/>
                <w:lang w:val="x-none" w:eastAsia="en-US"/>
              </w:rPr>
            </w:pPr>
            <w:r w:rsidRPr="00E3760D">
              <w:rPr>
                <w:rFonts w:eastAsia="Calibri"/>
                <w:lang w:val="x-none" w:eastAsia="en-US"/>
              </w:rPr>
              <w:t xml:space="preserve">If a UE </w:t>
            </w:r>
          </w:p>
          <w:p w14:paraId="2766E86E" w14:textId="19A0EC88" w:rsidR="00BE0A4E" w:rsidRPr="00E3760D" w:rsidRDefault="00BE0A4E" w:rsidP="0078138F">
            <w:pPr>
              <w:overflowPunct/>
              <w:autoSpaceDE/>
              <w:autoSpaceDN/>
              <w:adjustRightInd/>
              <w:ind w:left="568" w:hanging="284"/>
              <w:textAlignment w:val="auto"/>
              <w:rPr>
                <w:rFonts w:eastAsia="SimSun"/>
                <w:lang w:val="x-none" w:eastAsia="en-US"/>
              </w:rPr>
            </w:pPr>
            <w:r w:rsidRPr="00E3760D">
              <w:rPr>
                <w:rFonts w:eastAsia="SimSun"/>
                <w:lang w:val="x-none" w:eastAsia="en-US"/>
              </w:rPr>
              <w:lastRenderedPageBreak/>
              <w:t>-</w:t>
            </w:r>
            <w:r w:rsidRPr="00E3760D">
              <w:rPr>
                <w:rFonts w:eastAsia="SimSun"/>
                <w:lang w:val="x-none" w:eastAsia="en-US"/>
              </w:rPr>
              <w:tab/>
              <w:t xml:space="preserve">is configured with </w:t>
            </w:r>
            <w:r w:rsidRPr="00C7381B">
              <w:rPr>
                <w:rFonts w:eastAsia="SimSun"/>
                <w:lang w:val="x-none" w:eastAsia="en-US"/>
              </w:rPr>
              <w:t>two UL carriers</w:t>
            </w:r>
            <w:r w:rsidRPr="00E3760D">
              <w:rPr>
                <w:rFonts w:eastAsia="SimSun"/>
                <w:lang w:val="x-none" w:eastAsia="en-US"/>
              </w:rPr>
              <w:t xml:space="preserve"> for a serving cell</w:t>
            </w:r>
            <w:del w:id="35" w:author="ASUSTeK" w:date="2022-02-07T17:01:00Z">
              <w:r w:rsidRPr="00E3760D" w:rsidDel="00BE0A4E">
                <w:rPr>
                  <w:rFonts w:eastAsia="SimSun"/>
                  <w:lang w:val="en-US" w:eastAsia="en-US"/>
                </w:rPr>
                <w:delText>,</w:delText>
              </w:r>
              <w:r w:rsidRPr="00E3760D" w:rsidDel="00BE0A4E">
                <w:rPr>
                  <w:rFonts w:eastAsia="SimSun"/>
                  <w:lang w:val="x-none" w:eastAsia="en-US"/>
                </w:rPr>
                <w:delText xml:space="preserve"> and</w:delText>
              </w:r>
            </w:del>
            <w:r w:rsidRPr="00E3760D">
              <w:rPr>
                <w:rFonts w:eastAsia="SimSun"/>
                <w:lang w:val="x-none" w:eastAsia="en-US"/>
              </w:rPr>
              <w:t xml:space="preserve"> </w:t>
            </w:r>
          </w:p>
          <w:p w14:paraId="229FB933" w14:textId="2E309EAE" w:rsidR="00BE0A4E" w:rsidRDefault="00BE0A4E" w:rsidP="0078138F">
            <w:pPr>
              <w:overflowPunct/>
              <w:autoSpaceDE/>
              <w:autoSpaceDN/>
              <w:adjustRightInd/>
              <w:ind w:left="568" w:hanging="284"/>
              <w:textAlignment w:val="auto"/>
              <w:rPr>
                <w:ins w:id="36" w:author="ASUSTeK" w:date="2022-02-07T17:01:00Z"/>
                <w:rFonts w:eastAsia="SimSun"/>
                <w:lang w:val="x-none" w:eastAsia="en-US"/>
              </w:rPr>
            </w:pPr>
            <w:ins w:id="37" w:author="ASUSTeK" w:date="2022-02-07T17:01:00Z">
              <w:r w:rsidRPr="00E3760D">
                <w:rPr>
                  <w:rFonts w:eastAsia="SimSun"/>
                  <w:lang w:val="x-none" w:eastAsia="en-US"/>
                </w:rPr>
                <w:t>-</w:t>
              </w:r>
              <w:r w:rsidRPr="00E3760D">
                <w:rPr>
                  <w:rFonts w:eastAsia="SimSun"/>
                  <w:lang w:val="x-none" w:eastAsia="en-US"/>
                </w:rPr>
                <w:tab/>
              </w:r>
              <w:r>
                <w:rPr>
                  <w:rFonts w:eastAsia="SimSun"/>
                  <w:lang w:val="en-US" w:eastAsia="en-US"/>
                </w:rPr>
                <w:t xml:space="preserve">is not provided </w:t>
              </w:r>
              <w:r w:rsidRPr="00242EC9">
                <w:rPr>
                  <w:rFonts w:eastAsia="SimSun"/>
                  <w:i/>
                  <w:iCs/>
                  <w:lang w:val="en-US" w:eastAsia="en-US"/>
                </w:rPr>
                <w:t>twoPHRMode</w:t>
              </w:r>
              <w:r w:rsidRPr="00E3760D">
                <w:rPr>
                  <w:rFonts w:eastAsia="SimSun"/>
                  <w:lang w:val="en-US" w:eastAsia="en-US"/>
                </w:rPr>
                <w:t>,</w:t>
              </w:r>
              <w:r w:rsidRPr="00E3760D">
                <w:rPr>
                  <w:rFonts w:eastAsia="SimSun"/>
                  <w:lang w:val="x-none" w:eastAsia="en-US"/>
                </w:rPr>
                <w:t xml:space="preserve"> and</w:t>
              </w:r>
            </w:ins>
          </w:p>
          <w:p w14:paraId="31EF7EEE" w14:textId="6677F285" w:rsidR="00BE0A4E" w:rsidRPr="00BE0A4E" w:rsidRDefault="00BE0A4E" w:rsidP="0078138F">
            <w:pPr>
              <w:overflowPunct/>
              <w:autoSpaceDE/>
              <w:autoSpaceDN/>
              <w:adjustRightInd/>
              <w:ind w:left="568" w:hanging="284"/>
              <w:textAlignment w:val="auto"/>
              <w:rPr>
                <w:rFonts w:eastAsia="SimSun"/>
                <w:lang w:val="en-US" w:eastAsia="en-US"/>
              </w:rPr>
            </w:pPr>
            <w:r w:rsidRPr="00E3760D">
              <w:rPr>
                <w:rFonts w:eastAsia="SimSun"/>
                <w:lang w:val="x-none" w:eastAsia="en-US"/>
              </w:rPr>
              <w:t>-</w:t>
            </w:r>
            <w:r w:rsidRPr="00E3760D">
              <w:rPr>
                <w:rFonts w:eastAsia="SimSun"/>
                <w:lang w:val="x-none" w:eastAsia="en-US"/>
              </w:rPr>
              <w:tab/>
            </w:r>
            <w:r w:rsidRPr="00C7381B">
              <w:rPr>
                <w:rFonts w:eastAsia="SimSun"/>
                <w:lang w:val="x-none" w:eastAsia="en-US"/>
              </w:rPr>
              <w:t xml:space="preserve">determines </w:t>
            </w:r>
            <w:r w:rsidRPr="00C7381B">
              <w:rPr>
                <w:rFonts w:eastAsia="SimSun"/>
                <w:lang w:val="en-US" w:eastAsia="en-US"/>
              </w:rPr>
              <w:t xml:space="preserve">a </w:t>
            </w:r>
            <w:r w:rsidRPr="00C7381B">
              <w:rPr>
                <w:rFonts w:eastAsia="SimSun"/>
                <w:lang w:val="x-none" w:eastAsia="en-US"/>
              </w:rPr>
              <w:t xml:space="preserve">Type 1 power headroom report </w:t>
            </w:r>
            <w:r w:rsidRPr="00C7381B">
              <w:rPr>
                <w:rFonts w:eastAsia="SimSun"/>
                <w:lang w:val="en-US" w:eastAsia="en-US"/>
              </w:rPr>
              <w:t xml:space="preserve">and a </w:t>
            </w:r>
            <w:r w:rsidRPr="00C7381B">
              <w:rPr>
                <w:rFonts w:eastAsia="SimSun"/>
                <w:lang w:val="x-none" w:eastAsia="en-US"/>
              </w:rPr>
              <w:t>Type 3 power headroom report</w:t>
            </w:r>
            <w:r w:rsidRPr="00C7381B">
              <w:rPr>
                <w:rFonts w:eastAsia="SimSun"/>
                <w:lang w:val="en-US" w:eastAsia="en-US"/>
              </w:rPr>
              <w:t xml:space="preserve"> for the serving cell</w:t>
            </w:r>
            <w:r w:rsidRPr="00E3760D">
              <w:rPr>
                <w:rFonts w:eastAsia="SimSun"/>
                <w:lang w:val="en-US" w:eastAsia="en-US"/>
              </w:rPr>
              <w:t xml:space="preserve"> </w:t>
            </w:r>
          </w:p>
          <w:p w14:paraId="4BE5486D" w14:textId="77777777" w:rsidR="00BE0A4E" w:rsidRPr="00E3760D" w:rsidRDefault="00BE0A4E" w:rsidP="0078138F">
            <w:pPr>
              <w:overflowPunct/>
              <w:autoSpaceDE/>
              <w:autoSpaceDN/>
              <w:adjustRightInd/>
              <w:textAlignment w:val="auto"/>
              <w:rPr>
                <w:rFonts w:eastAsia="SimSun"/>
                <w:lang w:val="en-US" w:eastAsia="en-US"/>
              </w:rPr>
            </w:pPr>
            <w:r w:rsidRPr="00E3760D">
              <w:rPr>
                <w:rFonts w:eastAsia="SimSun"/>
                <w:lang w:val="en-US" w:eastAsia="en-US"/>
              </w:rPr>
              <w:t>the UE</w:t>
            </w:r>
          </w:p>
          <w:p w14:paraId="361860E1" w14:textId="77777777" w:rsidR="00BE0A4E" w:rsidRPr="00E3760D" w:rsidRDefault="00BE0A4E" w:rsidP="0078138F">
            <w:pPr>
              <w:overflowPunct/>
              <w:autoSpaceDE/>
              <w:autoSpaceDN/>
              <w:adjustRightInd/>
              <w:ind w:left="568" w:hanging="284"/>
              <w:textAlignment w:val="auto"/>
              <w:rPr>
                <w:rFonts w:eastAsia="SimSun"/>
                <w:lang w:val="en-US" w:eastAsia="ja-JP"/>
              </w:rPr>
            </w:pPr>
            <w:r w:rsidRPr="00E3760D">
              <w:rPr>
                <w:rFonts w:eastAsia="SimSun"/>
                <w:lang w:val="en-US" w:eastAsia="ja-JP"/>
              </w:rPr>
              <w:t>-</w:t>
            </w:r>
            <w:r w:rsidRPr="00E3760D">
              <w:rPr>
                <w:rFonts w:eastAsia="SimSun"/>
                <w:lang w:val="en-US" w:eastAsia="ja-JP"/>
              </w:rPr>
              <w:tab/>
              <w:t xml:space="preserve">provides the </w:t>
            </w:r>
            <w:r w:rsidRPr="00C7381B">
              <w:rPr>
                <w:rFonts w:eastAsia="SimSun"/>
                <w:lang w:val="en-US" w:eastAsia="ja-JP"/>
              </w:rPr>
              <w:t>Type 1</w:t>
            </w:r>
            <w:r w:rsidRPr="00E3760D">
              <w:rPr>
                <w:rFonts w:eastAsia="SimSun"/>
                <w:lang w:val="en-US" w:eastAsia="ja-JP"/>
              </w:rPr>
              <w:t xml:space="preserve"> power headroom report if both the Type 1 and Type 3 power headroom reports are based on respective actual transmissions or on respective reference transmissions</w:t>
            </w:r>
          </w:p>
          <w:p w14:paraId="12E5A188" w14:textId="77777777" w:rsidR="00A74FA2" w:rsidRPr="00E3760D" w:rsidRDefault="00BE0A4E" w:rsidP="00A74FA2">
            <w:pPr>
              <w:overflowPunct/>
              <w:autoSpaceDE/>
              <w:autoSpaceDN/>
              <w:adjustRightInd/>
              <w:ind w:left="568" w:hanging="284"/>
              <w:textAlignment w:val="auto"/>
              <w:rPr>
                <w:rFonts w:eastAsia="SimSun"/>
                <w:lang w:val="en-US" w:eastAsia="ja-JP"/>
              </w:rPr>
            </w:pPr>
            <w:r w:rsidRPr="00E3760D">
              <w:rPr>
                <w:rFonts w:eastAsia="SimSun"/>
                <w:lang w:val="en-US" w:eastAsia="ja-JP"/>
              </w:rPr>
              <w:t>-</w:t>
            </w:r>
            <w:r w:rsidRPr="00E3760D">
              <w:rPr>
                <w:rFonts w:eastAsia="SimSun"/>
                <w:lang w:val="en-US" w:eastAsia="ja-JP"/>
              </w:rPr>
              <w:tab/>
              <w:t xml:space="preserve">provides the power headroom report that is </w:t>
            </w:r>
            <w:r w:rsidRPr="00C7381B">
              <w:rPr>
                <w:rFonts w:eastAsia="SimSun"/>
                <w:lang w:val="en-US" w:eastAsia="ja-JP"/>
              </w:rPr>
              <w:t>based on a respective actual transmission</w:t>
            </w:r>
            <w:r w:rsidRPr="00E3760D">
              <w:rPr>
                <w:rFonts w:eastAsia="SimSun"/>
                <w:lang w:val="en-US" w:eastAsia="ja-JP"/>
              </w:rPr>
              <w:t xml:space="preserve"> if either the Type 1 report or the Type 3 report is based on a respective reference transmission</w:t>
            </w:r>
          </w:p>
          <w:p w14:paraId="7AB70208" w14:textId="1BA6DE98" w:rsidR="00BE0A4E" w:rsidRPr="00C7381B" w:rsidRDefault="00A74FA2" w:rsidP="00C7381B">
            <w:pPr>
              <w:overflowPunct/>
              <w:autoSpaceDE/>
              <w:autoSpaceDN/>
              <w:adjustRightInd/>
              <w:contextualSpacing/>
              <w:jc w:val="center"/>
              <w:textAlignment w:val="auto"/>
              <w:rPr>
                <w:rFonts w:eastAsiaTheme="minorEastAsia"/>
                <w:lang w:val="x-none"/>
              </w:rPr>
            </w:pPr>
            <w:r w:rsidRPr="003423C6">
              <w:rPr>
                <w:rFonts w:hint="eastAsia"/>
                <w:b/>
                <w:color w:val="FF0000"/>
              </w:rPr>
              <w:t>&lt;</w:t>
            </w:r>
            <w:r w:rsidRPr="003423C6">
              <w:rPr>
                <w:b/>
                <w:color w:val="FF0000"/>
              </w:rPr>
              <w:t>omit</w:t>
            </w:r>
            <w:r>
              <w:rPr>
                <w:b/>
                <w:color w:val="FF0000"/>
              </w:rPr>
              <w:t>ted</w:t>
            </w:r>
            <w:r w:rsidRPr="003423C6">
              <w:rPr>
                <w:rFonts w:hint="eastAsia"/>
                <w:b/>
                <w:color w:val="FF0000"/>
              </w:rPr>
              <w:t>&gt;</w:t>
            </w:r>
          </w:p>
        </w:tc>
      </w:tr>
    </w:tbl>
    <w:p w14:paraId="6DBD5983" w14:textId="77777777" w:rsidR="00242EC9" w:rsidRPr="00E3760D" w:rsidRDefault="00242EC9" w:rsidP="00E569A6">
      <w:pPr>
        <w:ind w:left="1288" w:hangingChars="644" w:hanging="1288"/>
        <w:jc w:val="both"/>
      </w:pPr>
    </w:p>
    <w:p w14:paraId="117012E2" w14:textId="7890F83B" w:rsidR="000E0C01" w:rsidRPr="00C7381B" w:rsidRDefault="000E0C01" w:rsidP="00E569A6">
      <w:pPr>
        <w:ind w:left="1418" w:hangingChars="644" w:hanging="1418"/>
        <w:jc w:val="both"/>
        <w:rPr>
          <w:rFonts w:eastAsiaTheme="minorEastAsia"/>
          <w:b/>
          <w:bCs/>
          <w:sz w:val="22"/>
          <w:szCs w:val="22"/>
          <w:lang w:val="en-US"/>
        </w:rPr>
      </w:pPr>
      <w:r>
        <w:rPr>
          <w:rFonts w:eastAsiaTheme="minorEastAsia" w:hint="eastAsia"/>
          <w:b/>
          <w:bCs/>
          <w:sz w:val="22"/>
          <w:szCs w:val="22"/>
          <w:lang w:val="en-US"/>
        </w:rPr>
        <w:t>Observation</w:t>
      </w:r>
      <w:r w:rsidR="00F86DCD">
        <w:rPr>
          <w:rFonts w:eastAsiaTheme="minorEastAsia"/>
          <w:b/>
          <w:bCs/>
          <w:sz w:val="22"/>
          <w:szCs w:val="22"/>
          <w:lang w:val="en-US"/>
        </w:rPr>
        <w:tab/>
      </w:r>
      <w:r w:rsidR="00F86DCD">
        <w:rPr>
          <w:rFonts w:eastAsia="SimSun"/>
          <w:b/>
          <w:bCs/>
          <w:sz w:val="22"/>
          <w:szCs w:val="22"/>
          <w:lang w:val="en-US" w:eastAsia="zh-CN"/>
        </w:rPr>
        <w:t xml:space="preserve">For a serving cell configured with two </w:t>
      </w:r>
      <w:r w:rsidR="00AF57C2">
        <w:rPr>
          <w:rFonts w:eastAsia="SimSun"/>
          <w:b/>
          <w:bCs/>
          <w:sz w:val="22"/>
          <w:szCs w:val="22"/>
          <w:lang w:val="en-US" w:eastAsia="zh-CN"/>
        </w:rPr>
        <w:t xml:space="preserve">UL </w:t>
      </w:r>
      <w:r w:rsidR="00F86DCD">
        <w:rPr>
          <w:rFonts w:eastAsia="SimSun"/>
          <w:b/>
          <w:bCs/>
          <w:sz w:val="22"/>
          <w:szCs w:val="22"/>
          <w:lang w:val="en-US" w:eastAsia="zh-CN"/>
        </w:rPr>
        <w:t>carriers (i.e., non-SUL, SUL carrier), when UE</w:t>
      </w:r>
      <w:r w:rsidR="00AF57C2">
        <w:rPr>
          <w:rFonts w:eastAsia="SimSun"/>
          <w:b/>
          <w:bCs/>
          <w:sz w:val="22"/>
          <w:szCs w:val="22"/>
          <w:lang w:val="en-US" w:eastAsia="zh-CN"/>
        </w:rPr>
        <w:t xml:space="preserve"> is provided </w:t>
      </w:r>
      <w:r w:rsidR="00AF57C2" w:rsidRPr="00F86DCD">
        <w:rPr>
          <w:rFonts w:eastAsia="SimSun"/>
          <w:b/>
          <w:bCs/>
          <w:i/>
          <w:iCs/>
          <w:sz w:val="22"/>
          <w:szCs w:val="22"/>
          <w:lang w:val="en-US" w:eastAsia="zh-CN"/>
        </w:rPr>
        <w:t>twoPHRMode</w:t>
      </w:r>
      <w:r w:rsidR="00F86DCD">
        <w:rPr>
          <w:rFonts w:eastAsia="SimSun"/>
          <w:b/>
          <w:bCs/>
          <w:sz w:val="22"/>
          <w:szCs w:val="22"/>
          <w:lang w:val="en-US" w:eastAsia="zh-CN"/>
        </w:rPr>
        <w:t xml:space="preserve">, </w:t>
      </w:r>
      <w:r w:rsidR="00AF57C2">
        <w:rPr>
          <w:rFonts w:eastAsia="SimSun"/>
          <w:b/>
          <w:bCs/>
          <w:sz w:val="22"/>
          <w:szCs w:val="22"/>
          <w:lang w:val="en-US" w:eastAsia="zh-CN"/>
        </w:rPr>
        <w:t xml:space="preserve">it’s not clear of which determined Type 1 PHR is </w:t>
      </w:r>
      <w:r w:rsidR="004B4D96">
        <w:rPr>
          <w:rFonts w:eastAsia="SimSun"/>
          <w:b/>
          <w:bCs/>
          <w:sz w:val="22"/>
          <w:szCs w:val="22"/>
          <w:lang w:val="en-US" w:eastAsia="zh-CN"/>
        </w:rPr>
        <w:t xml:space="preserve">used </w:t>
      </w:r>
      <w:r w:rsidR="00AF57C2">
        <w:rPr>
          <w:rFonts w:eastAsia="SimSun"/>
          <w:b/>
          <w:bCs/>
          <w:sz w:val="22"/>
          <w:szCs w:val="22"/>
          <w:lang w:val="en-US" w:eastAsia="zh-CN"/>
        </w:rPr>
        <w:t xml:space="preserve">compared to Type 3 PHR as UE would determine two Type 1 PHRs </w:t>
      </w:r>
      <w:r w:rsidR="003E0189">
        <w:rPr>
          <w:rFonts w:eastAsia="SimSun"/>
          <w:b/>
          <w:bCs/>
          <w:sz w:val="22"/>
          <w:szCs w:val="22"/>
          <w:lang w:val="en-US" w:eastAsia="zh-CN"/>
        </w:rPr>
        <w:t>for different TRP</w:t>
      </w:r>
      <w:r w:rsidR="00F86DCD">
        <w:rPr>
          <w:rFonts w:eastAsia="SimSun"/>
          <w:b/>
          <w:bCs/>
          <w:sz w:val="22"/>
          <w:szCs w:val="22"/>
          <w:lang w:val="en-US" w:eastAsia="zh-CN"/>
        </w:rPr>
        <w:t>.</w:t>
      </w:r>
    </w:p>
    <w:p w14:paraId="07C03604" w14:textId="1955ECBD" w:rsidR="00E569A6" w:rsidRDefault="00E569A6" w:rsidP="00E569A6">
      <w:pPr>
        <w:ind w:left="1422" w:hangingChars="644" w:hanging="1422"/>
        <w:jc w:val="both"/>
        <w:rPr>
          <w:rFonts w:eastAsia="SimSun"/>
          <w:b/>
          <w:bCs/>
          <w:sz w:val="22"/>
          <w:szCs w:val="22"/>
          <w:lang w:val="en-US" w:eastAsia="zh-CN"/>
        </w:rPr>
      </w:pPr>
      <w:r w:rsidRPr="00846086">
        <w:rPr>
          <w:rFonts w:eastAsia="SimSun" w:hint="eastAsia"/>
          <w:b/>
          <w:bCs/>
          <w:sz w:val="22"/>
          <w:szCs w:val="22"/>
          <w:lang w:val="en-US" w:eastAsia="zh-CN"/>
        </w:rPr>
        <w:t>Proposal</w:t>
      </w:r>
      <w:r>
        <w:rPr>
          <w:rFonts w:eastAsia="SimSun"/>
          <w:b/>
          <w:bCs/>
          <w:sz w:val="22"/>
          <w:szCs w:val="22"/>
          <w:lang w:val="en-US" w:eastAsia="zh-CN"/>
        </w:rPr>
        <w:t xml:space="preserve"> 4</w:t>
      </w:r>
      <w:r w:rsidRPr="00846086">
        <w:rPr>
          <w:rFonts w:eastAsia="SimSun" w:hint="eastAsia"/>
          <w:b/>
          <w:bCs/>
          <w:sz w:val="22"/>
          <w:szCs w:val="22"/>
          <w:lang w:val="en-US" w:eastAsia="zh-CN"/>
        </w:rPr>
        <w:t xml:space="preserve">: </w:t>
      </w:r>
      <w:r w:rsidRPr="00846086">
        <w:rPr>
          <w:rFonts w:eastAsia="SimSun"/>
          <w:b/>
          <w:bCs/>
          <w:sz w:val="22"/>
          <w:szCs w:val="22"/>
          <w:lang w:val="en-US" w:eastAsia="zh-CN"/>
        </w:rPr>
        <w:tab/>
      </w:r>
      <w:r>
        <w:rPr>
          <w:rFonts w:eastAsia="SimSun"/>
          <w:b/>
          <w:bCs/>
          <w:sz w:val="22"/>
          <w:szCs w:val="22"/>
          <w:lang w:val="en-US" w:eastAsia="zh-CN"/>
        </w:rPr>
        <w:t xml:space="preserve">For a </w:t>
      </w:r>
      <w:r w:rsidR="00F86DCD">
        <w:rPr>
          <w:rFonts w:eastAsia="SimSun"/>
          <w:b/>
          <w:bCs/>
          <w:sz w:val="22"/>
          <w:szCs w:val="22"/>
          <w:lang w:val="en-US" w:eastAsia="zh-CN"/>
        </w:rPr>
        <w:t xml:space="preserve">serving </w:t>
      </w:r>
      <w:r>
        <w:rPr>
          <w:rFonts w:eastAsia="SimSun"/>
          <w:b/>
          <w:bCs/>
          <w:sz w:val="22"/>
          <w:szCs w:val="22"/>
          <w:lang w:val="en-US" w:eastAsia="zh-CN"/>
        </w:rPr>
        <w:t xml:space="preserve">cell </w:t>
      </w:r>
      <w:r w:rsidR="00F86DCD">
        <w:rPr>
          <w:rFonts w:eastAsia="SimSun"/>
          <w:b/>
          <w:bCs/>
          <w:sz w:val="22"/>
          <w:szCs w:val="22"/>
          <w:lang w:val="en-US" w:eastAsia="zh-CN"/>
        </w:rPr>
        <w:t xml:space="preserve">configured </w:t>
      </w:r>
      <w:r>
        <w:rPr>
          <w:rFonts w:eastAsia="SimSun"/>
          <w:b/>
          <w:bCs/>
          <w:sz w:val="22"/>
          <w:szCs w:val="22"/>
          <w:lang w:val="en-US" w:eastAsia="zh-CN"/>
        </w:rPr>
        <w:t xml:space="preserve">with two </w:t>
      </w:r>
      <w:r w:rsidR="004B4D96">
        <w:rPr>
          <w:rFonts w:eastAsia="SimSun"/>
          <w:b/>
          <w:bCs/>
          <w:sz w:val="22"/>
          <w:szCs w:val="22"/>
          <w:lang w:val="en-US" w:eastAsia="zh-CN"/>
        </w:rPr>
        <w:t xml:space="preserve">UL </w:t>
      </w:r>
      <w:r>
        <w:rPr>
          <w:rFonts w:eastAsia="SimSun"/>
          <w:b/>
          <w:bCs/>
          <w:sz w:val="22"/>
          <w:szCs w:val="22"/>
          <w:lang w:val="en-US" w:eastAsia="zh-CN"/>
        </w:rPr>
        <w:t>carriers (i.e., non-SUL, SUL carrier)</w:t>
      </w:r>
      <w:r w:rsidR="0051485D">
        <w:rPr>
          <w:rFonts w:eastAsia="SimSun"/>
          <w:b/>
          <w:bCs/>
          <w:sz w:val="22"/>
          <w:szCs w:val="22"/>
          <w:lang w:val="en-US" w:eastAsia="zh-CN"/>
        </w:rPr>
        <w:t>,</w:t>
      </w:r>
      <w:r>
        <w:rPr>
          <w:rFonts w:eastAsia="SimSun"/>
          <w:b/>
          <w:bCs/>
          <w:sz w:val="22"/>
          <w:szCs w:val="22"/>
          <w:lang w:val="en-US" w:eastAsia="zh-CN"/>
        </w:rPr>
        <w:t xml:space="preserve"> </w:t>
      </w:r>
      <w:r w:rsidR="00F86DCD">
        <w:rPr>
          <w:rFonts w:eastAsia="SimSun"/>
          <w:b/>
          <w:bCs/>
          <w:sz w:val="22"/>
          <w:szCs w:val="22"/>
          <w:lang w:val="en-US" w:eastAsia="zh-CN"/>
        </w:rPr>
        <w:t>when UE</w:t>
      </w:r>
      <w:r w:rsidR="00FB3AA6">
        <w:rPr>
          <w:rFonts w:eastAsia="SimSun"/>
          <w:b/>
          <w:bCs/>
          <w:sz w:val="22"/>
          <w:szCs w:val="22"/>
          <w:lang w:val="en-US" w:eastAsia="zh-CN"/>
        </w:rPr>
        <w:t xml:space="preserve"> is provided </w:t>
      </w:r>
      <w:r w:rsidR="00FB3AA6" w:rsidRPr="00F86DCD">
        <w:rPr>
          <w:rFonts w:eastAsia="SimSun"/>
          <w:b/>
          <w:bCs/>
          <w:i/>
          <w:iCs/>
          <w:sz w:val="22"/>
          <w:szCs w:val="22"/>
          <w:lang w:val="en-US" w:eastAsia="zh-CN"/>
        </w:rPr>
        <w:t>twoPHRMode</w:t>
      </w:r>
      <w:r w:rsidR="00F86DCD">
        <w:rPr>
          <w:rFonts w:eastAsia="SimSun"/>
          <w:b/>
          <w:bCs/>
          <w:sz w:val="22"/>
          <w:szCs w:val="22"/>
          <w:lang w:val="en-US" w:eastAsia="zh-CN"/>
        </w:rPr>
        <w:t xml:space="preserve"> </w:t>
      </w:r>
      <w:r w:rsidR="00FB3AA6">
        <w:rPr>
          <w:rFonts w:eastAsia="SimSun"/>
          <w:b/>
          <w:bCs/>
          <w:sz w:val="22"/>
          <w:szCs w:val="22"/>
          <w:lang w:val="en-US" w:eastAsia="zh-CN"/>
        </w:rPr>
        <w:t xml:space="preserve">and </w:t>
      </w:r>
      <w:r w:rsidR="00F86DCD">
        <w:rPr>
          <w:rFonts w:eastAsia="SimSun"/>
          <w:b/>
          <w:bCs/>
          <w:sz w:val="22"/>
          <w:szCs w:val="22"/>
          <w:lang w:val="en-US" w:eastAsia="zh-CN"/>
        </w:rPr>
        <w:t>determines two Type 1 PHRs for one carrier and one Type 3 PHRs for the other carrier</w:t>
      </w:r>
      <w:r w:rsidR="0051485D">
        <w:rPr>
          <w:rFonts w:eastAsia="SimSun"/>
          <w:b/>
          <w:bCs/>
          <w:sz w:val="22"/>
          <w:szCs w:val="22"/>
          <w:lang w:val="en-US" w:eastAsia="zh-CN"/>
        </w:rPr>
        <w:t>, the UE reports two PHRs among three PHRs</w:t>
      </w:r>
      <w:r w:rsidR="00C7381B">
        <w:rPr>
          <w:rFonts w:eastAsia="SimSun"/>
          <w:b/>
          <w:bCs/>
          <w:sz w:val="22"/>
          <w:szCs w:val="22"/>
          <w:lang w:val="en-US" w:eastAsia="zh-CN"/>
        </w:rPr>
        <w:t xml:space="preserve"> </w:t>
      </w:r>
      <w:r w:rsidR="003E0189">
        <w:rPr>
          <w:rFonts w:eastAsiaTheme="minorEastAsia" w:hint="eastAsia"/>
          <w:b/>
          <w:bCs/>
          <w:sz w:val="22"/>
          <w:szCs w:val="22"/>
          <w:lang w:val="en-US"/>
        </w:rPr>
        <w:t>and</w:t>
      </w:r>
      <w:r w:rsidR="00C7381B">
        <w:rPr>
          <w:rFonts w:eastAsia="SimSun"/>
          <w:b/>
          <w:bCs/>
          <w:sz w:val="22"/>
          <w:szCs w:val="22"/>
          <w:lang w:val="en-US" w:eastAsia="zh-CN"/>
        </w:rPr>
        <w:t xml:space="preserve"> </w:t>
      </w:r>
      <w:r w:rsidR="005D3878">
        <w:rPr>
          <w:rFonts w:eastAsia="SimSun"/>
          <w:b/>
          <w:bCs/>
          <w:sz w:val="22"/>
          <w:szCs w:val="22"/>
          <w:lang w:val="en-US" w:eastAsia="zh-CN"/>
        </w:rPr>
        <w:t xml:space="preserve">the two reported PHRs are determined based on down-selecting following </w:t>
      </w:r>
      <w:r w:rsidR="00C7381B">
        <w:rPr>
          <w:rFonts w:eastAsia="SimSun"/>
          <w:b/>
          <w:bCs/>
          <w:sz w:val="22"/>
          <w:szCs w:val="22"/>
          <w:lang w:val="en-US" w:eastAsia="zh-CN"/>
        </w:rPr>
        <w:t xml:space="preserve">one </w:t>
      </w:r>
      <w:r w:rsidR="005D3878">
        <w:rPr>
          <w:rFonts w:eastAsia="SimSun"/>
          <w:b/>
          <w:bCs/>
          <w:sz w:val="22"/>
          <w:szCs w:val="22"/>
          <w:lang w:val="en-US" w:eastAsia="zh-CN"/>
        </w:rPr>
        <w:t>option:</w:t>
      </w:r>
    </w:p>
    <w:p w14:paraId="1751BD62" w14:textId="77777777" w:rsidR="005D3878" w:rsidRPr="00C7381B" w:rsidRDefault="00E569A6" w:rsidP="00C7381B">
      <w:pPr>
        <w:pStyle w:val="afe"/>
        <w:numPr>
          <w:ilvl w:val="2"/>
          <w:numId w:val="28"/>
        </w:numPr>
        <w:ind w:leftChars="0" w:hanging="600"/>
        <w:jc w:val="both"/>
      </w:pPr>
      <w:r>
        <w:rPr>
          <w:rFonts w:eastAsia="SimSun"/>
          <w:b/>
          <w:bCs/>
          <w:sz w:val="22"/>
          <w:szCs w:val="22"/>
          <w:lang w:eastAsia="zh-CN"/>
        </w:rPr>
        <w:t xml:space="preserve">Option1: </w:t>
      </w:r>
    </w:p>
    <w:p w14:paraId="740E5A5E" w14:textId="45467D1C" w:rsidR="005D3878" w:rsidRPr="00C7381B" w:rsidRDefault="0051485D" w:rsidP="00C7381B">
      <w:pPr>
        <w:pStyle w:val="afe"/>
        <w:numPr>
          <w:ilvl w:val="0"/>
          <w:numId w:val="43"/>
        </w:numPr>
        <w:ind w:leftChars="0"/>
        <w:jc w:val="both"/>
      </w:pPr>
      <w:r>
        <w:rPr>
          <w:rFonts w:eastAsia="SimSun"/>
          <w:b/>
          <w:bCs/>
          <w:sz w:val="22"/>
          <w:szCs w:val="22"/>
          <w:lang w:eastAsia="zh-CN"/>
        </w:rPr>
        <w:t xml:space="preserve">One of </w:t>
      </w:r>
      <w:r w:rsidR="005D3878">
        <w:rPr>
          <w:rFonts w:eastAsia="SimSun"/>
          <w:b/>
          <w:bCs/>
          <w:sz w:val="22"/>
          <w:szCs w:val="22"/>
          <w:lang w:eastAsia="zh-CN"/>
        </w:rPr>
        <w:t xml:space="preserve">the </w:t>
      </w:r>
      <w:r>
        <w:rPr>
          <w:rFonts w:eastAsia="SimSun"/>
          <w:b/>
          <w:bCs/>
          <w:sz w:val="22"/>
          <w:szCs w:val="22"/>
          <w:lang w:eastAsia="zh-CN"/>
        </w:rPr>
        <w:t>two reported PHR</w:t>
      </w:r>
      <w:r w:rsidR="005D3878">
        <w:rPr>
          <w:rFonts w:eastAsia="SimSun"/>
          <w:b/>
          <w:bCs/>
          <w:sz w:val="22"/>
          <w:szCs w:val="22"/>
          <w:lang w:eastAsia="zh-CN"/>
        </w:rPr>
        <w:t>s</w:t>
      </w:r>
      <w:r>
        <w:rPr>
          <w:rFonts w:eastAsia="SimSun"/>
          <w:b/>
          <w:bCs/>
          <w:sz w:val="22"/>
          <w:szCs w:val="22"/>
          <w:lang w:eastAsia="zh-CN"/>
        </w:rPr>
        <w:t xml:space="preserve"> is </w:t>
      </w:r>
      <w:r w:rsidR="005D3878">
        <w:rPr>
          <w:rFonts w:eastAsia="SimSun"/>
          <w:b/>
          <w:bCs/>
          <w:sz w:val="22"/>
          <w:szCs w:val="22"/>
          <w:lang w:eastAsia="zh-CN"/>
        </w:rPr>
        <w:t>provided</w:t>
      </w:r>
      <w:r>
        <w:rPr>
          <w:rFonts w:eastAsia="SimSun"/>
          <w:b/>
          <w:bCs/>
          <w:sz w:val="22"/>
          <w:szCs w:val="22"/>
          <w:lang w:eastAsia="zh-CN"/>
        </w:rPr>
        <w:t xml:space="preserve"> </w:t>
      </w:r>
      <w:r w:rsidR="00A74FA2">
        <w:rPr>
          <w:rFonts w:eastAsia="SimSun"/>
          <w:b/>
          <w:bCs/>
          <w:sz w:val="22"/>
          <w:szCs w:val="22"/>
          <w:lang w:eastAsia="zh-CN"/>
        </w:rPr>
        <w:t>from</w:t>
      </w:r>
      <w:r>
        <w:rPr>
          <w:rFonts w:eastAsia="SimSun"/>
          <w:b/>
          <w:bCs/>
          <w:sz w:val="22"/>
          <w:szCs w:val="22"/>
          <w:lang w:eastAsia="zh-CN"/>
        </w:rPr>
        <w:t xml:space="preserve"> one Type 1 PHR and one Type 3 </w:t>
      </w:r>
      <w:r w:rsidR="005D3878">
        <w:rPr>
          <w:rFonts w:eastAsia="SimSun"/>
          <w:b/>
          <w:bCs/>
          <w:sz w:val="22"/>
          <w:szCs w:val="22"/>
          <w:lang w:eastAsia="zh-CN"/>
        </w:rPr>
        <w:t>PHR associated to same TRP</w:t>
      </w:r>
      <w:r>
        <w:rPr>
          <w:rFonts w:eastAsia="SimSun"/>
          <w:b/>
          <w:bCs/>
          <w:sz w:val="22"/>
          <w:szCs w:val="22"/>
          <w:lang w:eastAsia="zh-CN"/>
        </w:rPr>
        <w:t>.</w:t>
      </w:r>
      <w:r w:rsidR="005D3878">
        <w:rPr>
          <w:rFonts w:eastAsia="SimSun"/>
          <w:b/>
          <w:bCs/>
          <w:sz w:val="22"/>
          <w:szCs w:val="22"/>
          <w:lang w:eastAsia="zh-CN"/>
        </w:rPr>
        <w:t xml:space="preserve"> </w:t>
      </w:r>
    </w:p>
    <w:p w14:paraId="2C95808F" w14:textId="1AC0DD13" w:rsidR="0051485D" w:rsidRPr="00C7381B" w:rsidRDefault="005D3878" w:rsidP="00C7381B">
      <w:pPr>
        <w:pStyle w:val="afe"/>
        <w:numPr>
          <w:ilvl w:val="0"/>
          <w:numId w:val="43"/>
        </w:numPr>
        <w:ind w:leftChars="0"/>
        <w:jc w:val="both"/>
      </w:pPr>
      <w:r>
        <w:rPr>
          <w:rFonts w:eastAsia="SimSun"/>
          <w:b/>
          <w:bCs/>
          <w:sz w:val="22"/>
          <w:szCs w:val="22"/>
          <w:lang w:eastAsia="zh-CN"/>
        </w:rPr>
        <w:t>The other one of the two reported PHRs is Type 1 PHR associated to different TRP</w:t>
      </w:r>
      <w:r w:rsidR="00C7381B">
        <w:rPr>
          <w:rFonts w:eastAsia="SimSun"/>
          <w:b/>
          <w:bCs/>
          <w:sz w:val="22"/>
          <w:szCs w:val="22"/>
          <w:lang w:eastAsia="zh-CN"/>
        </w:rPr>
        <w:t>.</w:t>
      </w:r>
    </w:p>
    <w:p w14:paraId="0E5199B7" w14:textId="25BB98E9" w:rsidR="0051485D" w:rsidRPr="00C7381B" w:rsidRDefault="00E569A6" w:rsidP="00C7381B">
      <w:pPr>
        <w:pStyle w:val="afe"/>
        <w:numPr>
          <w:ilvl w:val="2"/>
          <w:numId w:val="28"/>
        </w:numPr>
        <w:ind w:leftChars="0" w:hanging="600"/>
        <w:jc w:val="both"/>
      </w:pPr>
      <w:r>
        <w:rPr>
          <w:rFonts w:eastAsia="SimSun"/>
          <w:b/>
          <w:bCs/>
          <w:sz w:val="22"/>
          <w:szCs w:val="22"/>
          <w:lang w:eastAsia="zh-CN"/>
        </w:rPr>
        <w:t xml:space="preserve">Option2: </w:t>
      </w:r>
      <w:r w:rsidR="0051485D">
        <w:rPr>
          <w:rFonts w:eastAsia="SimSun"/>
          <w:b/>
          <w:bCs/>
          <w:sz w:val="22"/>
          <w:szCs w:val="22"/>
          <w:lang w:eastAsia="zh-CN"/>
        </w:rPr>
        <w:t>T</w:t>
      </w:r>
      <w:r>
        <w:rPr>
          <w:rFonts w:eastAsia="SimSun"/>
          <w:b/>
          <w:bCs/>
          <w:sz w:val="22"/>
          <w:szCs w:val="22"/>
          <w:lang w:eastAsia="zh-CN"/>
        </w:rPr>
        <w:t xml:space="preserve">wo </w:t>
      </w:r>
      <w:r w:rsidR="0051485D">
        <w:rPr>
          <w:rFonts w:eastAsia="SimSun"/>
          <w:b/>
          <w:bCs/>
          <w:sz w:val="22"/>
          <w:szCs w:val="22"/>
          <w:lang w:eastAsia="zh-CN"/>
        </w:rPr>
        <w:t xml:space="preserve">reported </w:t>
      </w:r>
      <w:r>
        <w:rPr>
          <w:rFonts w:eastAsia="SimSun"/>
          <w:b/>
          <w:bCs/>
          <w:sz w:val="22"/>
          <w:szCs w:val="22"/>
          <w:lang w:eastAsia="zh-CN"/>
        </w:rPr>
        <w:t>PH</w:t>
      </w:r>
      <w:r w:rsidR="0051485D">
        <w:rPr>
          <w:rFonts w:eastAsia="SimSun"/>
          <w:b/>
          <w:bCs/>
          <w:sz w:val="22"/>
          <w:szCs w:val="22"/>
          <w:lang w:eastAsia="zh-CN"/>
        </w:rPr>
        <w:t>R</w:t>
      </w:r>
      <w:r>
        <w:rPr>
          <w:rFonts w:eastAsia="SimSun"/>
          <w:b/>
          <w:bCs/>
          <w:sz w:val="22"/>
          <w:szCs w:val="22"/>
          <w:lang w:eastAsia="zh-CN"/>
        </w:rPr>
        <w:t xml:space="preserve">s are </w:t>
      </w:r>
      <w:r w:rsidR="0051485D">
        <w:rPr>
          <w:rFonts w:eastAsia="SimSun"/>
          <w:b/>
          <w:bCs/>
          <w:sz w:val="22"/>
          <w:szCs w:val="22"/>
          <w:lang w:eastAsia="zh-CN"/>
        </w:rPr>
        <w:t>Type 1 PHRs</w:t>
      </w:r>
      <w:r w:rsidR="005D3878">
        <w:rPr>
          <w:rFonts w:eastAsia="SimSun"/>
          <w:b/>
          <w:bCs/>
          <w:sz w:val="22"/>
          <w:szCs w:val="22"/>
          <w:lang w:eastAsia="zh-CN"/>
        </w:rPr>
        <w:t xml:space="preserve"> regardless of Type 3 PHR</w:t>
      </w:r>
    </w:p>
    <w:p w14:paraId="41F566EE" w14:textId="6BB63C31" w:rsidR="005D3878" w:rsidRPr="00C7381B" w:rsidRDefault="005D3878" w:rsidP="00C7381B">
      <w:pPr>
        <w:ind w:left="1422" w:hangingChars="644" w:hanging="1422"/>
        <w:jc w:val="both"/>
        <w:rPr>
          <w:lang w:val="en-US"/>
        </w:rPr>
      </w:pPr>
      <w:r w:rsidRPr="00C7381B">
        <w:rPr>
          <w:rFonts w:eastAsia="SimSun"/>
          <w:b/>
          <w:bCs/>
          <w:sz w:val="22"/>
          <w:szCs w:val="22"/>
          <w:lang w:val="en-US" w:eastAsia="zh-CN"/>
        </w:rPr>
        <w:t>Proposal</w:t>
      </w:r>
      <w:r w:rsidRPr="00A74FA2">
        <w:rPr>
          <w:rFonts w:eastAsia="SimSun"/>
          <w:b/>
          <w:bCs/>
          <w:sz w:val="22"/>
          <w:szCs w:val="22"/>
          <w:lang w:val="en-US" w:eastAsia="zh-CN"/>
        </w:rPr>
        <w:t xml:space="preserve"> 5</w:t>
      </w:r>
      <w:r w:rsidRPr="00C7381B">
        <w:rPr>
          <w:rFonts w:eastAsia="SimSun"/>
          <w:b/>
          <w:bCs/>
          <w:sz w:val="22"/>
          <w:szCs w:val="22"/>
          <w:lang w:val="en-US" w:eastAsia="zh-CN"/>
        </w:rPr>
        <w:t xml:space="preserve">: </w:t>
      </w:r>
      <w:r w:rsidRPr="00C7381B">
        <w:rPr>
          <w:rFonts w:eastAsia="SimSun"/>
          <w:b/>
          <w:bCs/>
          <w:sz w:val="22"/>
          <w:szCs w:val="22"/>
          <w:lang w:val="en-US" w:eastAsia="zh-CN"/>
        </w:rPr>
        <w:tab/>
      </w:r>
      <w:r>
        <w:rPr>
          <w:rFonts w:eastAsia="SimSun"/>
          <w:b/>
          <w:bCs/>
          <w:sz w:val="22"/>
          <w:szCs w:val="22"/>
          <w:lang w:val="en-US" w:eastAsia="zh-CN"/>
        </w:rPr>
        <w:t>RAN1 adopts either Text proposal 2-1 (option1 in proposal 4) or Text proposal 2-2 (option2 in proposal 4).</w:t>
      </w:r>
      <w:r w:rsidRPr="005D3878">
        <w:rPr>
          <w:rFonts w:eastAsia="SimSun"/>
          <w:b/>
          <w:bCs/>
          <w:sz w:val="22"/>
          <w:szCs w:val="22"/>
          <w:lang w:val="en-US" w:eastAsia="zh-CN"/>
        </w:rPr>
        <w:t xml:space="preserve"> </w:t>
      </w:r>
    </w:p>
    <w:p w14:paraId="254CA868" w14:textId="77777777" w:rsidR="000D05D3" w:rsidRPr="00874E17" w:rsidRDefault="000D05D3" w:rsidP="00E370D4">
      <w:pPr>
        <w:pStyle w:val="1"/>
        <w:numPr>
          <w:ilvl w:val="0"/>
          <w:numId w:val="1"/>
        </w:numPr>
        <w:spacing w:beforeLines="50" w:before="180" w:afterLines="50"/>
        <w:rPr>
          <w:rFonts w:cs="Arial"/>
          <w:b/>
          <w:smallCaps/>
          <w:sz w:val="32"/>
          <w:szCs w:val="32"/>
        </w:rPr>
      </w:pPr>
      <w:r w:rsidRPr="00874E17">
        <w:rPr>
          <w:rFonts w:cs="Arial"/>
          <w:b/>
          <w:smallCaps/>
          <w:sz w:val="32"/>
          <w:szCs w:val="32"/>
        </w:rPr>
        <w:t>Conclusion</w:t>
      </w:r>
    </w:p>
    <w:p w14:paraId="08E5524F" w14:textId="2D5CE069" w:rsidR="000D05D3" w:rsidRDefault="000D05D3" w:rsidP="000D05D3">
      <w:pPr>
        <w:spacing w:afterLines="50" w:line="300" w:lineRule="exact"/>
        <w:jc w:val="both"/>
        <w:rPr>
          <w:sz w:val="22"/>
          <w:szCs w:val="22"/>
        </w:rPr>
      </w:pPr>
      <w:r w:rsidRPr="00713018">
        <w:rPr>
          <w:rFonts w:hint="eastAsia"/>
          <w:sz w:val="22"/>
          <w:szCs w:val="22"/>
        </w:rPr>
        <w:t xml:space="preserve">In this contribution, we </w:t>
      </w:r>
      <w:r>
        <w:rPr>
          <w:rFonts w:hint="eastAsia"/>
          <w:sz w:val="22"/>
          <w:szCs w:val="22"/>
        </w:rPr>
        <w:t xml:space="preserve">have following </w:t>
      </w:r>
      <w:r w:rsidRPr="00713018">
        <w:rPr>
          <w:sz w:val="22"/>
          <w:szCs w:val="22"/>
        </w:rPr>
        <w:t>propos</w:t>
      </w:r>
      <w:r>
        <w:rPr>
          <w:rFonts w:hint="eastAsia"/>
          <w:sz w:val="22"/>
          <w:szCs w:val="22"/>
        </w:rPr>
        <w:t>als</w:t>
      </w:r>
      <w:r w:rsidRPr="00713018">
        <w:rPr>
          <w:sz w:val="22"/>
          <w:szCs w:val="22"/>
        </w:rPr>
        <w:t>:</w:t>
      </w:r>
    </w:p>
    <w:p w14:paraId="58C289E4" w14:textId="57DD84AE" w:rsidR="002317A4" w:rsidRPr="00C7381B" w:rsidRDefault="002317A4" w:rsidP="00E37CDF">
      <w:pPr>
        <w:ind w:left="1422" w:hangingChars="644" w:hanging="1422"/>
        <w:jc w:val="both"/>
        <w:rPr>
          <w:rFonts w:eastAsia="SimSun"/>
          <w:b/>
          <w:bCs/>
          <w:sz w:val="22"/>
          <w:szCs w:val="22"/>
          <w:lang w:eastAsia="zh-CN"/>
        </w:rPr>
      </w:pPr>
      <w:r w:rsidRPr="00131EA3">
        <w:rPr>
          <w:rFonts w:eastAsia="SimSun" w:hint="eastAsia"/>
          <w:b/>
          <w:bCs/>
          <w:sz w:val="22"/>
          <w:szCs w:val="22"/>
          <w:lang w:val="en-US" w:eastAsia="zh-CN"/>
        </w:rPr>
        <w:t>Proposal</w:t>
      </w:r>
      <w:r w:rsidRPr="00131EA3">
        <w:rPr>
          <w:rFonts w:eastAsia="SimSun"/>
          <w:b/>
          <w:bCs/>
          <w:sz w:val="22"/>
          <w:szCs w:val="22"/>
          <w:lang w:val="en-US" w:eastAsia="zh-CN"/>
        </w:rPr>
        <w:t xml:space="preserve"> </w:t>
      </w:r>
      <w:r>
        <w:rPr>
          <w:rFonts w:eastAsia="SimSun"/>
          <w:b/>
          <w:bCs/>
          <w:sz w:val="22"/>
          <w:szCs w:val="22"/>
          <w:lang w:val="en-US" w:eastAsia="zh-CN"/>
        </w:rPr>
        <w:t>1</w:t>
      </w:r>
      <w:r w:rsidRPr="00131EA3">
        <w:rPr>
          <w:rFonts w:eastAsia="SimSun" w:hint="eastAsia"/>
          <w:b/>
          <w:bCs/>
          <w:sz w:val="22"/>
          <w:szCs w:val="22"/>
          <w:lang w:val="en-US" w:eastAsia="zh-CN"/>
        </w:rPr>
        <w:t xml:space="preserve">: </w:t>
      </w:r>
      <w:r w:rsidRPr="00131EA3">
        <w:rPr>
          <w:rFonts w:eastAsia="SimSun"/>
          <w:b/>
          <w:bCs/>
          <w:sz w:val="22"/>
          <w:szCs w:val="22"/>
          <w:lang w:val="en-US" w:eastAsia="zh-CN"/>
        </w:rPr>
        <w:tab/>
      </w:r>
      <w:r>
        <w:rPr>
          <w:b/>
          <w:sz w:val="22"/>
        </w:rPr>
        <w:t xml:space="preserve">RAN1 sends </w:t>
      </w:r>
      <w:r w:rsidR="00662AF5">
        <w:rPr>
          <w:b/>
          <w:sz w:val="22"/>
        </w:rPr>
        <w:t xml:space="preserve">updated </w:t>
      </w:r>
      <w:r>
        <w:rPr>
          <w:b/>
          <w:sz w:val="22"/>
        </w:rPr>
        <w:t>RRC list LS capturing above agreement in description of “</w:t>
      </w:r>
      <w:r w:rsidRPr="00C137D0">
        <w:rPr>
          <w:b/>
          <w:i/>
          <w:sz w:val="22"/>
        </w:rPr>
        <w:t>SearchSpaceLinkingId</w:t>
      </w:r>
      <w:r>
        <w:rPr>
          <w:b/>
          <w:sz w:val="22"/>
        </w:rPr>
        <w:t>”</w:t>
      </w:r>
      <w:r w:rsidRPr="00131EA3">
        <w:rPr>
          <w:b/>
          <w:sz w:val="22"/>
        </w:rPr>
        <w:t xml:space="preserve">. </w:t>
      </w:r>
    </w:p>
    <w:p w14:paraId="47E3A421" w14:textId="04695A86" w:rsidR="00E37CDF" w:rsidRDefault="00E37CDF" w:rsidP="00E37CDF">
      <w:pPr>
        <w:ind w:left="1422" w:hangingChars="644" w:hanging="1422"/>
        <w:jc w:val="both"/>
        <w:rPr>
          <w:b/>
          <w:sz w:val="22"/>
        </w:rPr>
      </w:pPr>
      <w:r w:rsidRPr="00846086">
        <w:rPr>
          <w:rFonts w:eastAsia="SimSun" w:hint="eastAsia"/>
          <w:b/>
          <w:bCs/>
          <w:sz w:val="22"/>
          <w:szCs w:val="22"/>
          <w:lang w:val="en-US" w:eastAsia="zh-CN"/>
        </w:rPr>
        <w:t>Proposal</w:t>
      </w:r>
      <w:r>
        <w:rPr>
          <w:rFonts w:eastAsia="SimSun"/>
          <w:b/>
          <w:bCs/>
          <w:sz w:val="22"/>
          <w:szCs w:val="22"/>
          <w:lang w:val="en-US" w:eastAsia="zh-CN"/>
        </w:rPr>
        <w:t xml:space="preserve"> </w:t>
      </w:r>
      <w:r w:rsidR="00C137D0">
        <w:rPr>
          <w:rFonts w:eastAsiaTheme="minorEastAsia"/>
          <w:b/>
          <w:bCs/>
          <w:sz w:val="22"/>
          <w:szCs w:val="22"/>
          <w:lang w:val="en-US"/>
        </w:rPr>
        <w:t>2</w:t>
      </w:r>
      <w:r w:rsidRPr="00846086">
        <w:rPr>
          <w:rFonts w:eastAsia="SimSun" w:hint="eastAsia"/>
          <w:b/>
          <w:bCs/>
          <w:sz w:val="22"/>
          <w:szCs w:val="22"/>
          <w:lang w:val="en-US" w:eastAsia="zh-CN"/>
        </w:rPr>
        <w:t xml:space="preserve">: </w:t>
      </w:r>
      <w:r w:rsidRPr="00846086">
        <w:rPr>
          <w:rFonts w:eastAsia="SimSun"/>
          <w:b/>
          <w:bCs/>
          <w:sz w:val="22"/>
          <w:szCs w:val="22"/>
          <w:lang w:val="en-US" w:eastAsia="zh-CN"/>
        </w:rPr>
        <w:tab/>
      </w:r>
      <w:r>
        <w:rPr>
          <w:b/>
          <w:sz w:val="22"/>
        </w:rPr>
        <w:t xml:space="preserve">When UE is provided </w:t>
      </w:r>
      <w:r w:rsidRPr="00903067">
        <w:rPr>
          <w:b/>
          <w:i/>
          <w:iCs/>
          <w:sz w:val="22"/>
          <w:lang w:val="en-US"/>
        </w:rPr>
        <w:t>twoPHRMode</w:t>
      </w:r>
      <w:r>
        <w:rPr>
          <w:b/>
          <w:sz w:val="22"/>
        </w:rPr>
        <w:t xml:space="preserve">, reuse </w:t>
      </w:r>
      <w:r w:rsidRPr="003423C6">
        <w:rPr>
          <w:b/>
          <w:sz w:val="22"/>
        </w:rPr>
        <w:t>per TRP default P0, alpha, PL-RS, and closed loop index</w:t>
      </w:r>
      <w:r>
        <w:rPr>
          <w:b/>
          <w:sz w:val="22"/>
        </w:rPr>
        <w:t xml:space="preserve"> agreed in RAN1 106-e</w:t>
      </w:r>
      <w:r w:rsidRPr="003423C6">
        <w:rPr>
          <w:b/>
          <w:sz w:val="22"/>
        </w:rPr>
        <w:t xml:space="preserve"> </w:t>
      </w:r>
      <w:r>
        <w:rPr>
          <w:b/>
          <w:sz w:val="22"/>
        </w:rPr>
        <w:t>for calculating virtual PHR.</w:t>
      </w:r>
    </w:p>
    <w:p w14:paraId="031C5EDB" w14:textId="77777777" w:rsidR="00E37CDF" w:rsidRPr="00131EA3" w:rsidRDefault="00E37CDF" w:rsidP="00E37CDF">
      <w:pPr>
        <w:pStyle w:val="afe"/>
        <w:numPr>
          <w:ilvl w:val="2"/>
          <w:numId w:val="28"/>
        </w:numPr>
        <w:ind w:leftChars="0" w:hanging="600"/>
        <w:jc w:val="both"/>
      </w:pPr>
      <w:r>
        <w:rPr>
          <w:rFonts w:eastAsia="SimSun"/>
          <w:b/>
          <w:bCs/>
          <w:sz w:val="22"/>
          <w:szCs w:val="22"/>
          <w:lang w:val="en-US" w:eastAsia="zh-CN"/>
        </w:rPr>
        <w:lastRenderedPageBreak/>
        <w:t>T</w:t>
      </w:r>
      <w:r w:rsidRPr="00404400">
        <w:rPr>
          <w:rFonts w:eastAsia="SimSun"/>
          <w:b/>
          <w:bCs/>
          <w:sz w:val="22"/>
          <w:szCs w:val="22"/>
          <w:lang w:eastAsia="zh-CN"/>
        </w:rPr>
        <w:t>he first set of values {the first value in </w:t>
      </w:r>
      <w:r w:rsidRPr="00404400">
        <w:rPr>
          <w:rFonts w:eastAsia="SimSun"/>
          <w:b/>
          <w:bCs/>
          <w:i/>
          <w:iCs/>
          <w:sz w:val="22"/>
          <w:szCs w:val="22"/>
          <w:lang w:eastAsia="zh-CN"/>
        </w:rPr>
        <w:t>P0-AlphaSet</w:t>
      </w:r>
      <w:r w:rsidRPr="00404400">
        <w:rPr>
          <w:rFonts w:eastAsia="SimSun"/>
          <w:b/>
          <w:bCs/>
          <w:sz w:val="22"/>
          <w:szCs w:val="22"/>
          <w:lang w:eastAsia="zh-CN"/>
        </w:rPr>
        <w:t>, the PL-RS with </w:t>
      </w:r>
      <w:r w:rsidRPr="00404400">
        <w:rPr>
          <w:rFonts w:eastAsia="SimSun"/>
          <w:b/>
          <w:bCs/>
          <w:i/>
          <w:iCs/>
          <w:sz w:val="22"/>
          <w:szCs w:val="22"/>
          <w:lang w:eastAsia="zh-CN"/>
        </w:rPr>
        <w:t>PUSCH-PathlossReferenceRS-Id=0</w:t>
      </w:r>
      <w:r w:rsidRPr="00404400">
        <w:rPr>
          <w:rFonts w:eastAsia="SimSun"/>
          <w:b/>
          <w:bCs/>
          <w:sz w:val="22"/>
          <w:szCs w:val="22"/>
          <w:lang w:eastAsia="zh-CN"/>
        </w:rPr>
        <w:t> and closed-loop index </w:t>
      </w:r>
      <w:r w:rsidRPr="00404400">
        <w:rPr>
          <w:rFonts w:eastAsia="SimSun"/>
          <w:b/>
          <w:bCs/>
          <w:i/>
          <w:iCs/>
          <w:sz w:val="22"/>
          <w:szCs w:val="22"/>
          <w:lang w:eastAsia="zh-CN"/>
        </w:rPr>
        <w:t>l</w:t>
      </w:r>
      <w:r w:rsidRPr="00404400">
        <w:rPr>
          <w:rFonts w:eastAsia="SimSun"/>
          <w:b/>
          <w:bCs/>
          <w:sz w:val="22"/>
          <w:szCs w:val="22"/>
          <w:lang w:eastAsia="zh-CN"/>
        </w:rPr>
        <w:t> = 0} can be used for TRP1, and the second set of values {the second value in P0-AlphaSet, the PL-RS with </w:t>
      </w:r>
      <w:r w:rsidRPr="00404400">
        <w:rPr>
          <w:rFonts w:eastAsia="SimSun"/>
          <w:b/>
          <w:bCs/>
          <w:i/>
          <w:iCs/>
          <w:sz w:val="22"/>
          <w:szCs w:val="22"/>
          <w:lang w:eastAsia="zh-CN"/>
        </w:rPr>
        <w:t>PUSCH-PathlossReferenceRS-Id </w:t>
      </w:r>
      <w:r w:rsidRPr="00404400">
        <w:rPr>
          <w:rFonts w:eastAsia="SimSun"/>
          <w:b/>
          <w:bCs/>
          <w:sz w:val="22"/>
          <w:szCs w:val="22"/>
          <w:lang w:eastAsia="zh-CN"/>
        </w:rPr>
        <w:t>= 1 and closed-loop index </w:t>
      </w:r>
      <w:r w:rsidRPr="00404400">
        <w:rPr>
          <w:rFonts w:eastAsia="SimSun"/>
          <w:b/>
          <w:bCs/>
          <w:i/>
          <w:iCs/>
          <w:sz w:val="22"/>
          <w:szCs w:val="22"/>
          <w:lang w:eastAsia="zh-CN"/>
        </w:rPr>
        <w:t>l</w:t>
      </w:r>
      <w:r w:rsidRPr="00404400">
        <w:rPr>
          <w:rFonts w:eastAsia="SimSun"/>
          <w:b/>
          <w:bCs/>
          <w:sz w:val="22"/>
          <w:szCs w:val="22"/>
          <w:lang w:eastAsia="zh-CN"/>
        </w:rPr>
        <w:t xml:space="preserve"> = 1 if </w:t>
      </w:r>
      <w:r w:rsidRPr="00404400">
        <w:rPr>
          <w:rFonts w:eastAsia="SimSun"/>
          <w:b/>
          <w:bCs/>
          <w:i/>
          <w:iCs/>
          <w:sz w:val="22"/>
          <w:szCs w:val="22"/>
          <w:lang w:eastAsia="zh-CN"/>
        </w:rPr>
        <w:t>twoPUSCH-PC-AdjustmentStates</w:t>
      </w:r>
      <w:r w:rsidRPr="00404400">
        <w:rPr>
          <w:rFonts w:eastAsia="SimSun"/>
          <w:b/>
          <w:bCs/>
          <w:sz w:val="22"/>
          <w:szCs w:val="22"/>
          <w:lang w:eastAsia="zh-CN"/>
        </w:rPr>
        <w:t> is configured, </w:t>
      </w:r>
      <w:r w:rsidRPr="00404400">
        <w:rPr>
          <w:rFonts w:eastAsia="SimSun"/>
          <w:b/>
          <w:bCs/>
          <w:i/>
          <w:iCs/>
          <w:sz w:val="22"/>
          <w:szCs w:val="22"/>
          <w:lang w:eastAsia="zh-CN"/>
        </w:rPr>
        <w:t>l</w:t>
      </w:r>
      <w:r>
        <w:rPr>
          <w:rFonts w:eastAsia="SimSun"/>
          <w:b/>
          <w:bCs/>
          <w:sz w:val="22"/>
          <w:szCs w:val="22"/>
          <w:lang w:eastAsia="zh-CN"/>
        </w:rPr>
        <w:t>=0 otherwise</w:t>
      </w:r>
      <w:r w:rsidRPr="00404400">
        <w:rPr>
          <w:rFonts w:eastAsia="SimSun"/>
          <w:b/>
          <w:bCs/>
          <w:sz w:val="22"/>
          <w:szCs w:val="22"/>
          <w:lang w:eastAsia="zh-CN"/>
        </w:rPr>
        <w:t>} can be used for TRP2.</w:t>
      </w:r>
    </w:p>
    <w:p w14:paraId="726FBB5E" w14:textId="4933D570" w:rsidR="00E37CDF" w:rsidRDefault="00E37CDF" w:rsidP="00E37CDF">
      <w:pPr>
        <w:ind w:left="1422" w:hangingChars="644" w:hanging="1422"/>
        <w:jc w:val="both"/>
        <w:rPr>
          <w:b/>
          <w:sz w:val="22"/>
        </w:rPr>
      </w:pPr>
      <w:r w:rsidRPr="00131EA3">
        <w:rPr>
          <w:rFonts w:eastAsia="SimSun" w:hint="eastAsia"/>
          <w:b/>
          <w:bCs/>
          <w:sz w:val="22"/>
          <w:szCs w:val="22"/>
          <w:lang w:val="en-US" w:eastAsia="zh-CN"/>
        </w:rPr>
        <w:t>Proposal</w:t>
      </w:r>
      <w:r w:rsidRPr="00131EA3">
        <w:rPr>
          <w:rFonts w:eastAsia="SimSun"/>
          <w:b/>
          <w:bCs/>
          <w:sz w:val="22"/>
          <w:szCs w:val="22"/>
          <w:lang w:val="en-US" w:eastAsia="zh-CN"/>
        </w:rPr>
        <w:t xml:space="preserve"> </w:t>
      </w:r>
      <w:r w:rsidR="00C137D0">
        <w:rPr>
          <w:rFonts w:eastAsia="SimSun"/>
          <w:b/>
          <w:bCs/>
          <w:sz w:val="22"/>
          <w:szCs w:val="22"/>
          <w:lang w:val="en-US" w:eastAsia="zh-CN"/>
        </w:rPr>
        <w:t>3</w:t>
      </w:r>
      <w:r w:rsidRPr="00131EA3">
        <w:rPr>
          <w:rFonts w:eastAsia="SimSun" w:hint="eastAsia"/>
          <w:b/>
          <w:bCs/>
          <w:sz w:val="22"/>
          <w:szCs w:val="22"/>
          <w:lang w:val="en-US" w:eastAsia="zh-CN"/>
        </w:rPr>
        <w:t xml:space="preserve">: </w:t>
      </w:r>
      <w:r w:rsidRPr="00131EA3">
        <w:rPr>
          <w:rFonts w:eastAsia="SimSun"/>
          <w:b/>
          <w:bCs/>
          <w:sz w:val="22"/>
          <w:szCs w:val="22"/>
          <w:lang w:val="en-US" w:eastAsia="zh-CN"/>
        </w:rPr>
        <w:tab/>
      </w:r>
      <w:r>
        <w:rPr>
          <w:b/>
          <w:sz w:val="22"/>
        </w:rPr>
        <w:t>RAN1 adopts Text Proposal 1 for Section 7.7.1 in TS 38.213</w:t>
      </w:r>
      <w:r w:rsidRPr="00131EA3">
        <w:rPr>
          <w:b/>
          <w:sz w:val="22"/>
        </w:rPr>
        <w:t xml:space="preserve">. </w:t>
      </w:r>
    </w:p>
    <w:p w14:paraId="519A35AC" w14:textId="26705EA8" w:rsidR="00FB3AA6" w:rsidRPr="00C7381B" w:rsidRDefault="00FB3AA6" w:rsidP="00FB3AA6">
      <w:pPr>
        <w:ind w:left="1418" w:hangingChars="644" w:hanging="1418"/>
        <w:jc w:val="both"/>
        <w:rPr>
          <w:rFonts w:eastAsiaTheme="minorEastAsia"/>
          <w:b/>
          <w:bCs/>
          <w:sz w:val="22"/>
          <w:szCs w:val="22"/>
          <w:lang w:val="en-US"/>
        </w:rPr>
      </w:pPr>
      <w:r>
        <w:rPr>
          <w:rFonts w:eastAsiaTheme="minorEastAsia" w:hint="eastAsia"/>
          <w:b/>
          <w:bCs/>
          <w:sz w:val="22"/>
          <w:szCs w:val="22"/>
          <w:lang w:val="en-US"/>
        </w:rPr>
        <w:t>Observation</w:t>
      </w:r>
      <w:r>
        <w:rPr>
          <w:rFonts w:eastAsiaTheme="minorEastAsia"/>
          <w:b/>
          <w:bCs/>
          <w:sz w:val="22"/>
          <w:szCs w:val="22"/>
          <w:lang w:val="en-US"/>
        </w:rPr>
        <w:tab/>
      </w:r>
      <w:r>
        <w:rPr>
          <w:rFonts w:eastAsia="SimSun"/>
          <w:b/>
          <w:bCs/>
          <w:sz w:val="22"/>
          <w:szCs w:val="22"/>
          <w:lang w:val="en-US" w:eastAsia="zh-CN"/>
        </w:rPr>
        <w:t xml:space="preserve">For a serving cell configured with two UL carriers (i.e., non-SUL, SUL carrier), when UE is provided </w:t>
      </w:r>
      <w:r w:rsidRPr="00F86DCD">
        <w:rPr>
          <w:rFonts w:eastAsia="SimSun"/>
          <w:b/>
          <w:bCs/>
          <w:i/>
          <w:iCs/>
          <w:sz w:val="22"/>
          <w:szCs w:val="22"/>
          <w:lang w:val="en-US" w:eastAsia="zh-CN"/>
        </w:rPr>
        <w:t>twoPHRMode</w:t>
      </w:r>
      <w:r>
        <w:rPr>
          <w:rFonts w:eastAsia="SimSun"/>
          <w:b/>
          <w:bCs/>
          <w:sz w:val="22"/>
          <w:szCs w:val="22"/>
          <w:lang w:val="en-US" w:eastAsia="zh-CN"/>
        </w:rPr>
        <w:t xml:space="preserve">, it’s not clear of which determined Type 1 PHR is used compared to Type 3 PHR as UE would determine two Type 1 PHRs </w:t>
      </w:r>
      <w:r w:rsidR="003E0189">
        <w:rPr>
          <w:rFonts w:eastAsia="SimSun"/>
          <w:b/>
          <w:bCs/>
          <w:sz w:val="22"/>
          <w:szCs w:val="22"/>
          <w:lang w:val="en-US" w:eastAsia="zh-CN"/>
        </w:rPr>
        <w:t>for different TRP</w:t>
      </w:r>
      <w:r>
        <w:rPr>
          <w:rFonts w:eastAsia="SimSun"/>
          <w:b/>
          <w:bCs/>
          <w:sz w:val="22"/>
          <w:szCs w:val="22"/>
          <w:lang w:val="en-US" w:eastAsia="zh-CN"/>
        </w:rPr>
        <w:t>.</w:t>
      </w:r>
    </w:p>
    <w:p w14:paraId="2409EB97" w14:textId="2BCC0CF1" w:rsidR="00FB3AA6" w:rsidRDefault="00FB3AA6" w:rsidP="00FB3AA6">
      <w:pPr>
        <w:ind w:left="1422" w:hangingChars="644" w:hanging="1422"/>
        <w:jc w:val="both"/>
        <w:rPr>
          <w:rFonts w:eastAsia="SimSun"/>
          <w:b/>
          <w:bCs/>
          <w:sz w:val="22"/>
          <w:szCs w:val="22"/>
          <w:lang w:val="en-US" w:eastAsia="zh-CN"/>
        </w:rPr>
      </w:pPr>
      <w:r w:rsidRPr="00846086">
        <w:rPr>
          <w:rFonts w:eastAsia="SimSun" w:hint="eastAsia"/>
          <w:b/>
          <w:bCs/>
          <w:sz w:val="22"/>
          <w:szCs w:val="22"/>
          <w:lang w:val="en-US" w:eastAsia="zh-CN"/>
        </w:rPr>
        <w:t>Proposal</w:t>
      </w:r>
      <w:r>
        <w:rPr>
          <w:rFonts w:eastAsia="SimSun"/>
          <w:b/>
          <w:bCs/>
          <w:sz w:val="22"/>
          <w:szCs w:val="22"/>
          <w:lang w:val="en-US" w:eastAsia="zh-CN"/>
        </w:rPr>
        <w:t xml:space="preserve"> 4</w:t>
      </w:r>
      <w:r w:rsidRPr="00846086">
        <w:rPr>
          <w:rFonts w:eastAsia="SimSun" w:hint="eastAsia"/>
          <w:b/>
          <w:bCs/>
          <w:sz w:val="22"/>
          <w:szCs w:val="22"/>
          <w:lang w:val="en-US" w:eastAsia="zh-CN"/>
        </w:rPr>
        <w:t xml:space="preserve">: </w:t>
      </w:r>
      <w:r w:rsidRPr="00846086">
        <w:rPr>
          <w:rFonts w:eastAsia="SimSun"/>
          <w:b/>
          <w:bCs/>
          <w:sz w:val="22"/>
          <w:szCs w:val="22"/>
          <w:lang w:val="en-US" w:eastAsia="zh-CN"/>
        </w:rPr>
        <w:tab/>
      </w:r>
      <w:r>
        <w:rPr>
          <w:rFonts w:eastAsia="SimSun"/>
          <w:b/>
          <w:bCs/>
          <w:sz w:val="22"/>
          <w:szCs w:val="22"/>
          <w:lang w:val="en-US" w:eastAsia="zh-CN"/>
        </w:rPr>
        <w:t xml:space="preserve">For a serving cell configured with two UL carriers (i.e., non-SUL, SUL carrier), when UE is provided </w:t>
      </w:r>
      <w:r w:rsidRPr="00F86DCD">
        <w:rPr>
          <w:rFonts w:eastAsia="SimSun"/>
          <w:b/>
          <w:bCs/>
          <w:i/>
          <w:iCs/>
          <w:sz w:val="22"/>
          <w:szCs w:val="22"/>
          <w:lang w:val="en-US" w:eastAsia="zh-CN"/>
        </w:rPr>
        <w:t>twoPHRMode</w:t>
      </w:r>
      <w:r>
        <w:rPr>
          <w:rFonts w:eastAsia="SimSun"/>
          <w:b/>
          <w:bCs/>
          <w:sz w:val="22"/>
          <w:szCs w:val="22"/>
          <w:lang w:val="en-US" w:eastAsia="zh-CN"/>
        </w:rPr>
        <w:t xml:space="preserve"> and determines two Type 1 PHRs for one carrier and one Type 3 PHRs for the other carrier, the UE reports two PHRs among three PHRs </w:t>
      </w:r>
      <w:r w:rsidR="003E0189">
        <w:rPr>
          <w:rFonts w:eastAsia="SimSun"/>
          <w:b/>
          <w:bCs/>
          <w:sz w:val="22"/>
          <w:szCs w:val="22"/>
          <w:lang w:val="en-US" w:eastAsia="zh-CN"/>
        </w:rPr>
        <w:t>and</w:t>
      </w:r>
      <w:r>
        <w:rPr>
          <w:rFonts w:eastAsia="SimSun"/>
          <w:b/>
          <w:bCs/>
          <w:sz w:val="22"/>
          <w:szCs w:val="22"/>
          <w:lang w:val="en-US" w:eastAsia="zh-CN"/>
        </w:rPr>
        <w:t xml:space="preserve"> the two reported PHRs are determined based on down-selecting following one option:</w:t>
      </w:r>
    </w:p>
    <w:p w14:paraId="2B9FCD1C" w14:textId="77777777" w:rsidR="00FB3AA6" w:rsidRPr="00C7381B" w:rsidRDefault="00FB3AA6" w:rsidP="00FB3AA6">
      <w:pPr>
        <w:pStyle w:val="afe"/>
        <w:numPr>
          <w:ilvl w:val="2"/>
          <w:numId w:val="28"/>
        </w:numPr>
        <w:ind w:leftChars="0" w:hanging="600"/>
        <w:jc w:val="both"/>
      </w:pPr>
      <w:r>
        <w:rPr>
          <w:rFonts w:eastAsia="SimSun"/>
          <w:b/>
          <w:bCs/>
          <w:sz w:val="22"/>
          <w:szCs w:val="22"/>
          <w:lang w:eastAsia="zh-CN"/>
        </w:rPr>
        <w:t xml:space="preserve">Option1: </w:t>
      </w:r>
    </w:p>
    <w:p w14:paraId="2C8C6910" w14:textId="77777777" w:rsidR="00FB3AA6" w:rsidRPr="00C7381B" w:rsidRDefault="00FB3AA6" w:rsidP="00FB3AA6">
      <w:pPr>
        <w:pStyle w:val="afe"/>
        <w:numPr>
          <w:ilvl w:val="0"/>
          <w:numId w:val="43"/>
        </w:numPr>
        <w:ind w:leftChars="0"/>
        <w:jc w:val="both"/>
      </w:pPr>
      <w:r>
        <w:rPr>
          <w:rFonts w:eastAsia="SimSun"/>
          <w:b/>
          <w:bCs/>
          <w:sz w:val="22"/>
          <w:szCs w:val="22"/>
          <w:lang w:eastAsia="zh-CN"/>
        </w:rPr>
        <w:t xml:space="preserve">One of the two reported PHRs is provided from one Type 1 PHR and one Type 3 PHR associated to same TRP. </w:t>
      </w:r>
    </w:p>
    <w:p w14:paraId="21A76601" w14:textId="77777777" w:rsidR="00FB3AA6" w:rsidRPr="00C7381B" w:rsidRDefault="00FB3AA6" w:rsidP="00FB3AA6">
      <w:pPr>
        <w:pStyle w:val="afe"/>
        <w:numPr>
          <w:ilvl w:val="0"/>
          <w:numId w:val="43"/>
        </w:numPr>
        <w:ind w:leftChars="0"/>
        <w:jc w:val="both"/>
      </w:pPr>
      <w:r>
        <w:rPr>
          <w:rFonts w:eastAsia="SimSun"/>
          <w:b/>
          <w:bCs/>
          <w:sz w:val="22"/>
          <w:szCs w:val="22"/>
          <w:lang w:eastAsia="zh-CN"/>
        </w:rPr>
        <w:t>The other one of the two reported PHRs is Type 1 PHR associated to different TRP.</w:t>
      </w:r>
    </w:p>
    <w:p w14:paraId="2E00EA03" w14:textId="77777777" w:rsidR="00FB3AA6" w:rsidRPr="00C7381B" w:rsidRDefault="00FB3AA6" w:rsidP="00FB3AA6">
      <w:pPr>
        <w:pStyle w:val="afe"/>
        <w:numPr>
          <w:ilvl w:val="2"/>
          <w:numId w:val="28"/>
        </w:numPr>
        <w:ind w:leftChars="0" w:hanging="600"/>
        <w:jc w:val="both"/>
      </w:pPr>
      <w:r>
        <w:rPr>
          <w:rFonts w:eastAsia="SimSun"/>
          <w:b/>
          <w:bCs/>
          <w:sz w:val="22"/>
          <w:szCs w:val="22"/>
          <w:lang w:eastAsia="zh-CN"/>
        </w:rPr>
        <w:t>Option2: Two reported PHRs are Type 1 PHRs regardless of Type 3 PHR</w:t>
      </w:r>
    </w:p>
    <w:p w14:paraId="11535EE3" w14:textId="77777777" w:rsidR="00A74FA2" w:rsidRDefault="00A74FA2" w:rsidP="00A74FA2">
      <w:pPr>
        <w:ind w:left="1422" w:hangingChars="644" w:hanging="1422"/>
        <w:jc w:val="both"/>
        <w:rPr>
          <w:rFonts w:eastAsia="SimSun"/>
          <w:b/>
          <w:bCs/>
          <w:sz w:val="22"/>
          <w:szCs w:val="22"/>
          <w:lang w:val="en-US" w:eastAsia="zh-CN"/>
        </w:rPr>
      </w:pPr>
      <w:r w:rsidRPr="004E28FC">
        <w:rPr>
          <w:rFonts w:eastAsia="SimSun" w:hint="eastAsia"/>
          <w:b/>
          <w:bCs/>
          <w:sz w:val="22"/>
          <w:szCs w:val="22"/>
          <w:lang w:val="en-US" w:eastAsia="zh-CN"/>
        </w:rPr>
        <w:t>Proposal</w:t>
      </w:r>
      <w:r w:rsidRPr="004E28FC">
        <w:rPr>
          <w:rFonts w:eastAsia="SimSun"/>
          <w:b/>
          <w:bCs/>
          <w:sz w:val="22"/>
          <w:szCs w:val="22"/>
          <w:lang w:val="en-US" w:eastAsia="zh-CN"/>
        </w:rPr>
        <w:t xml:space="preserve"> 5</w:t>
      </w:r>
      <w:r w:rsidRPr="004E28FC">
        <w:rPr>
          <w:rFonts w:eastAsia="SimSun" w:hint="eastAsia"/>
          <w:b/>
          <w:bCs/>
          <w:sz w:val="22"/>
          <w:szCs w:val="22"/>
          <w:lang w:val="en-US" w:eastAsia="zh-CN"/>
        </w:rPr>
        <w:t xml:space="preserve">: </w:t>
      </w:r>
      <w:r w:rsidRPr="004E28FC">
        <w:rPr>
          <w:rFonts w:eastAsia="SimSun"/>
          <w:b/>
          <w:bCs/>
          <w:sz w:val="22"/>
          <w:szCs w:val="22"/>
          <w:lang w:val="en-US" w:eastAsia="zh-CN"/>
        </w:rPr>
        <w:tab/>
      </w:r>
      <w:r>
        <w:rPr>
          <w:rFonts w:eastAsia="SimSun"/>
          <w:b/>
          <w:bCs/>
          <w:sz w:val="22"/>
          <w:szCs w:val="22"/>
          <w:lang w:val="en-US" w:eastAsia="zh-CN"/>
        </w:rPr>
        <w:t>RAN1 adopts either Text proposal 2-1 (option1 in proposal 4) or Text proposal 2-2 (option2 in proposal 4).</w:t>
      </w:r>
      <w:r w:rsidRPr="005D3878">
        <w:rPr>
          <w:rFonts w:eastAsia="SimSun"/>
          <w:b/>
          <w:bCs/>
          <w:sz w:val="22"/>
          <w:szCs w:val="22"/>
          <w:lang w:val="en-US" w:eastAsia="zh-CN"/>
        </w:rPr>
        <w:t xml:space="preserve"> </w:t>
      </w:r>
    </w:p>
    <w:p w14:paraId="0C32FE83" w14:textId="77777777" w:rsidR="00A74FA2" w:rsidRPr="00131EA3" w:rsidRDefault="00A74FA2" w:rsidP="00A74FA2">
      <w:pPr>
        <w:jc w:val="both"/>
        <w:rPr>
          <w:b/>
          <w:u w:val="single"/>
        </w:rPr>
      </w:pPr>
      <w:r w:rsidRPr="00131EA3">
        <w:rPr>
          <w:rFonts w:hint="eastAsia"/>
          <w:b/>
          <w:u w:val="single"/>
        </w:rPr>
        <w:t>Text Proposal</w:t>
      </w:r>
      <w:r>
        <w:rPr>
          <w:b/>
          <w:u w:val="single"/>
        </w:rPr>
        <w:t xml:space="preserve"> </w:t>
      </w:r>
      <w:r w:rsidRPr="00131EA3">
        <w:rPr>
          <w:rFonts w:hint="eastAsia"/>
          <w:b/>
          <w:u w:val="single"/>
        </w:rPr>
        <w:t>1</w:t>
      </w:r>
    </w:p>
    <w:tbl>
      <w:tblPr>
        <w:tblStyle w:val="af5"/>
        <w:tblW w:w="0" w:type="auto"/>
        <w:tblLook w:val="04A0" w:firstRow="1" w:lastRow="0" w:firstColumn="1" w:lastColumn="0" w:noHBand="0" w:noVBand="1"/>
      </w:tblPr>
      <w:tblGrid>
        <w:gridCol w:w="9488"/>
      </w:tblGrid>
      <w:tr w:rsidR="00A74FA2" w14:paraId="75547D29" w14:textId="77777777" w:rsidTr="004E28FC">
        <w:tc>
          <w:tcPr>
            <w:tcW w:w="9488" w:type="dxa"/>
          </w:tcPr>
          <w:p w14:paraId="1B5AAB67" w14:textId="77777777" w:rsidR="00A74FA2" w:rsidRPr="00375C4F" w:rsidRDefault="00A74FA2" w:rsidP="004E28FC">
            <w:pPr>
              <w:jc w:val="both"/>
              <w:rPr>
                <w:b/>
                <w:u w:val="single"/>
              </w:rPr>
            </w:pPr>
            <w:r w:rsidRPr="00375C4F">
              <w:rPr>
                <w:rFonts w:hint="eastAsia"/>
                <w:b/>
                <w:u w:val="single"/>
              </w:rPr>
              <w:t>TS 38.213</w:t>
            </w:r>
          </w:p>
          <w:p w14:paraId="006E50A9" w14:textId="77777777" w:rsidR="00A74FA2" w:rsidRPr="00B916EC" w:rsidRDefault="00A74FA2" w:rsidP="004E28FC">
            <w:pPr>
              <w:pStyle w:val="3"/>
              <w:outlineLvl w:val="2"/>
            </w:pPr>
            <w:r w:rsidRPr="00B916EC">
              <w:t>7.7.1</w:t>
            </w:r>
            <w:r w:rsidRPr="00B916EC">
              <w:tab/>
            </w:r>
            <w:r>
              <w:t>Type 1 PH report</w:t>
            </w:r>
          </w:p>
          <w:p w14:paraId="23190663" w14:textId="77777777" w:rsidR="00A74FA2" w:rsidRPr="003423C6" w:rsidRDefault="00A74FA2" w:rsidP="004E28FC">
            <w:pPr>
              <w:jc w:val="center"/>
              <w:rPr>
                <w:b/>
                <w:color w:val="FF0000"/>
              </w:rPr>
            </w:pPr>
            <w:r w:rsidRPr="003423C6">
              <w:rPr>
                <w:rFonts w:hint="eastAsia"/>
                <w:b/>
                <w:color w:val="FF0000"/>
              </w:rPr>
              <w:t>&lt;</w:t>
            </w:r>
            <w:r w:rsidRPr="003423C6">
              <w:rPr>
                <w:b/>
                <w:color w:val="FF0000"/>
              </w:rPr>
              <w:t>omit</w:t>
            </w:r>
            <w:r>
              <w:rPr>
                <w:b/>
                <w:color w:val="FF0000"/>
              </w:rPr>
              <w:t>ted</w:t>
            </w:r>
            <w:r w:rsidRPr="003423C6">
              <w:rPr>
                <w:rFonts w:hint="eastAsia"/>
                <w:b/>
                <w:color w:val="FF0000"/>
              </w:rPr>
              <w:t>&gt;</w:t>
            </w:r>
          </w:p>
          <w:p w14:paraId="1216D724" w14:textId="77777777" w:rsidR="00A74FA2" w:rsidRPr="00F415B1" w:rsidRDefault="00A74FA2" w:rsidP="004E28FC">
            <w:r w:rsidRPr="00F415B1">
              <w:t xml:space="preserve">If the UE determines that </w:t>
            </w:r>
            <w:r w:rsidRPr="00F415B1">
              <w:rPr>
                <w:lang w:eastAsia="ko-KR"/>
              </w:rPr>
              <w:t>a Type 1 power headroom report for an activated serving cell is based on a reference PUSCH transmission</w:t>
            </w:r>
            <w:r w:rsidRPr="00F415B1">
              <w:t xml:space="preserve"> then, for</w:t>
            </w:r>
            <w:r w:rsidRPr="00F415B1">
              <w:rPr>
                <w:lang w:val="x-none" w:eastAsia="x-none"/>
              </w:rPr>
              <w:t xml:space="preserve"> </w:t>
            </w:r>
            <w:r w:rsidRPr="00F415B1">
              <w:rPr>
                <w:lang w:val="en-US" w:eastAsia="x-none"/>
              </w:rPr>
              <w:t>PUSCH</w:t>
            </w:r>
            <w:r w:rsidRPr="00F415B1">
              <w:rPr>
                <w:lang w:val="x-none" w:eastAsia="x-none"/>
              </w:rPr>
              <w:t xml:space="preserve"> transmission </w:t>
            </w:r>
            <w:r w:rsidRPr="00F415B1">
              <w:rPr>
                <w:lang w:val="en-US" w:eastAsia="x-none"/>
              </w:rPr>
              <w:t>occasion</w:t>
            </w:r>
            <w:r w:rsidRPr="00F415B1">
              <w:rPr>
                <w:lang w:val="x-none" w:eastAsia="x-none"/>
              </w:rPr>
              <w:t xml:space="preserve"> </w:t>
            </w:r>
            <m:oMath>
              <m:r>
                <w:rPr>
                  <w:rFonts w:ascii="Cambria Math" w:hAnsi="Cambria Math"/>
                  <w:lang w:val="x-none" w:eastAsia="x-none"/>
                </w:rPr>
                <m:t>i</m:t>
              </m:r>
            </m:oMath>
            <w:r w:rsidRPr="00F415B1">
              <w:rPr>
                <w:lang w:val="x-none" w:eastAsia="x-none"/>
              </w:rPr>
              <w:t xml:space="preserve"> </w:t>
            </w:r>
            <w:r w:rsidRPr="00F415B1">
              <w:rPr>
                <w:lang w:val="en-US" w:eastAsia="x-none"/>
              </w:rPr>
              <w:t>on</w:t>
            </w:r>
            <w:r w:rsidRPr="00F415B1">
              <w:rPr>
                <w:lang w:val="x-none" w:eastAsia="x-none"/>
              </w:rPr>
              <w:t xml:space="preserve"> </w:t>
            </w:r>
            <w:r w:rsidRPr="00F415B1">
              <w:rPr>
                <w:lang w:val="en-US" w:eastAsia="x-none"/>
              </w:rPr>
              <w:t xml:space="preserve">active </w:t>
            </w:r>
            <w:r w:rsidRPr="00F415B1">
              <w:rPr>
                <w:lang w:val="en-US"/>
              </w:rPr>
              <w:t xml:space="preserve">UL BWP </w:t>
            </w:r>
            <m:oMath>
              <m:r>
                <w:rPr>
                  <w:rFonts w:ascii="Cambria Math" w:hAnsi="Cambria Math"/>
                  <w:lang w:val="en-US"/>
                </w:rPr>
                <m:t>b</m:t>
              </m:r>
            </m:oMath>
            <w:r w:rsidRPr="00F415B1">
              <w:rPr>
                <w:iCs/>
              </w:rPr>
              <w:t xml:space="preserve"> of </w:t>
            </w:r>
            <w:r w:rsidRPr="00F415B1">
              <w:rPr>
                <w:lang w:val="x-none" w:eastAsia="x-none"/>
              </w:rPr>
              <w:t xml:space="preserve">carrier </w:t>
            </w:r>
            <m:oMath>
              <m:r>
                <w:rPr>
                  <w:rFonts w:ascii="Cambria Math" w:hAnsi="Cambria Math"/>
                  <w:lang w:val="x-none" w:eastAsia="x-none"/>
                </w:rPr>
                <m:t>f</m:t>
              </m:r>
            </m:oMath>
            <w:r w:rsidRPr="00F415B1">
              <w:rPr>
                <w:lang w:val="en-US" w:eastAsia="x-none"/>
              </w:rPr>
              <w:t xml:space="preserve"> of </w:t>
            </w:r>
            <w:r w:rsidRPr="00F415B1">
              <w:rPr>
                <w:lang w:val="x-none" w:eastAsia="x-none"/>
              </w:rPr>
              <w:t xml:space="preserve">serving cell </w:t>
            </w:r>
            <m:oMath>
              <m:r>
                <w:rPr>
                  <w:rFonts w:ascii="Cambria Math" w:hAnsi="Cambria Math"/>
                  <w:lang w:val="x-none" w:eastAsia="x-none"/>
                </w:rPr>
                <m:t>c</m:t>
              </m:r>
            </m:oMath>
            <w:r w:rsidRPr="00F415B1">
              <w:t>, the UE computes the Type 1 power headroom report as</w:t>
            </w:r>
          </w:p>
          <w:p w14:paraId="11483086" w14:textId="77777777" w:rsidR="00A74FA2" w:rsidRPr="00E9040D" w:rsidRDefault="00A74FA2" w:rsidP="004E28FC">
            <w:pPr>
              <w:pStyle w:val="EQ"/>
            </w:pPr>
            <w:r>
              <w:tab/>
            </w:r>
            <w:r>
              <w:rPr>
                <w:position w:val="-12"/>
                <w:lang w:val="en-US"/>
              </w:rPr>
              <w:drawing>
                <wp:inline distT="0" distB="0" distL="0" distR="0" wp14:anchorId="4552752F" wp14:editId="07667042">
                  <wp:extent cx="4572000" cy="238760"/>
                  <wp:effectExtent l="0" t="0" r="0" b="8890"/>
                  <wp:docPr id="39" name="圖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72000" cy="238760"/>
                          </a:xfrm>
                          <a:prstGeom prst="rect">
                            <a:avLst/>
                          </a:prstGeom>
                          <a:noFill/>
                          <a:ln>
                            <a:noFill/>
                          </a:ln>
                        </pic:spPr>
                      </pic:pic>
                    </a:graphicData>
                  </a:graphic>
                </wp:inline>
              </w:drawing>
            </w:r>
            <w:r w:rsidRPr="00E9040D">
              <w:t xml:space="preserve"> [dB]</w:t>
            </w:r>
          </w:p>
          <w:p w14:paraId="197A3580" w14:textId="3042F74E" w:rsidR="00A74FA2" w:rsidRPr="00131EA3" w:rsidRDefault="00A74FA2" w:rsidP="004E28FC">
            <w:pPr>
              <w:rPr>
                <w:lang w:val="x-none"/>
              </w:rPr>
            </w:pPr>
            <w:r w:rsidRPr="00F415B1">
              <w:t xml:space="preserve">where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t xml:space="preserve"> is computed assuming MPR=0 dB, A-MPR=0 dB, P-MPR=0 dB. </w:t>
            </w:r>
            <w:r w:rsidRPr="00F415B1">
              <w:rPr>
                <w:rFonts w:ascii="Symbol" w:hAnsi="Symbol"/>
                <w:lang w:bidi="bn-IN"/>
              </w:rPr>
              <w:t></w:t>
            </w:r>
            <w:r w:rsidRPr="00F415B1">
              <w:rPr>
                <w:lang w:bidi="bn-IN"/>
              </w:rPr>
              <w:t>T</w:t>
            </w:r>
            <w:r w:rsidRPr="00F415B1">
              <w:rPr>
                <w:vertAlign w:val="subscript"/>
                <w:lang w:val="en-US" w:bidi="bn-IN"/>
              </w:rPr>
              <w:t>C</w:t>
            </w:r>
            <w:r w:rsidRPr="00F415B1">
              <w:t xml:space="preserve"> = 0 dB. MPR, A-MPR, P-MPR and </w:t>
            </w:r>
            <w:r w:rsidRPr="00F415B1">
              <w:rPr>
                <w:rFonts w:ascii="Symbol" w:hAnsi="Symbol"/>
                <w:lang w:bidi="bn-IN"/>
              </w:rPr>
              <w:t></w:t>
            </w:r>
            <w:r w:rsidRPr="00F415B1">
              <w:rPr>
                <w:lang w:bidi="bn-IN"/>
              </w:rPr>
              <w:t>T</w:t>
            </w:r>
            <w:r w:rsidRPr="00F415B1">
              <w:rPr>
                <w:vertAlign w:val="subscript"/>
                <w:lang w:val="en-US" w:bidi="bn-IN"/>
              </w:rPr>
              <w:t>C</w:t>
            </w:r>
            <w:r w:rsidRPr="00F415B1">
              <w:t xml:space="preserve"> are defined in [</w:t>
            </w:r>
            <w:r w:rsidRPr="00F415B1">
              <w:rPr>
                <w:lang w:val="en-US"/>
              </w:rPr>
              <w:t>8-1</w:t>
            </w:r>
            <w:r w:rsidRPr="00F415B1">
              <w:t>, TS 38.101-1]</w:t>
            </w:r>
            <w:r w:rsidRPr="00F415B1">
              <w:rPr>
                <w:lang w:val="en-US"/>
              </w:rPr>
              <w:t>, [8-2, TS38.101-2] and [8-3, TS 38.101-3]</w:t>
            </w:r>
            <w:r w:rsidRPr="00F415B1">
              <w:t xml:space="preserve">. The remaining parameters are defined in clause 7.1.1 where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F415B1">
              <w:t xml:space="preserve"> and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are obtained using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sidRPr="00F415B1">
              <w:t xml:space="preserve"> and </w:t>
            </w:r>
            <w:r w:rsidRPr="00F415B1">
              <w:rPr>
                <w:i/>
              </w:rPr>
              <w:t>p0-PUSCH-AlphaSetId</w:t>
            </w:r>
            <w:r w:rsidRPr="00F415B1">
              <w:t xml:space="preserve"> </w:t>
            </w:r>
            <w:r w:rsidRPr="00F415B1">
              <w:rPr>
                <w:i/>
              </w:rPr>
              <w:t xml:space="preserve">= </w:t>
            </w:r>
            <w:r w:rsidRPr="00F415B1">
              <w:t>0</w:t>
            </w:r>
            <w:r w:rsidRPr="00F415B1">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is obtained using </w:t>
            </w:r>
            <w:r w:rsidRPr="00F415B1">
              <w:rPr>
                <w:i/>
              </w:rPr>
              <w:t xml:space="preserve">pusch-PathlossReferenceRS-Id = </w:t>
            </w:r>
            <w:r w:rsidRPr="00F415B1">
              <w:t xml:space="preserve">0, and </w:t>
            </w:r>
            <m:oMath>
              <m:r>
                <w:rPr>
                  <w:rFonts w:ascii="Cambria Math" w:hAnsi="Cambria Math"/>
                </w:rPr>
                <m:t>l=0</m:t>
              </m:r>
            </m:oMath>
            <w:ins w:id="38" w:author="ASUSTeK" w:date="2022-02-11T16:16:00Z">
              <w:r w:rsidR="003842F3" w:rsidRPr="00131EA3">
                <w:rPr>
                  <w:lang w:val="x-none"/>
                </w:rPr>
                <w:t xml:space="preserve"> for a reference PUSCH transmission </w:t>
              </w:r>
              <w:r w:rsidR="003842F3">
                <w:rPr>
                  <w:lang w:val="x-none"/>
                </w:rPr>
                <w:t xml:space="preserve">associated with a first </w:t>
              </w:r>
              <w:r w:rsidR="003842F3" w:rsidRPr="00131EA3">
                <w:rPr>
                  <w:lang w:val="x-none"/>
                </w:rPr>
                <w:t xml:space="preserve">RS resource index </w:t>
              </w:r>
              <m:oMath>
                <m:sSub>
                  <m:sSubPr>
                    <m:ctrlPr>
                      <w:rPr>
                        <w:rFonts w:ascii="Cambria Math" w:hAnsi="Cambria Math"/>
                        <w:i/>
                        <w:lang w:val="x-none"/>
                      </w:rPr>
                    </m:ctrlPr>
                  </m:sSubPr>
                  <m:e>
                    <m:r>
                      <w:rPr>
                        <w:rFonts w:ascii="Cambria Math" w:hAnsi="Cambria Math"/>
                        <w:lang w:val="x-none"/>
                      </w:rPr>
                      <m:t>q</m:t>
                    </m:r>
                  </m:e>
                  <m:sub>
                    <m:r>
                      <w:rPr>
                        <w:rFonts w:ascii="Cambria Math" w:hAnsi="Cambria Math"/>
                        <w:lang w:val="x-none"/>
                      </w:rPr>
                      <m:t>d</m:t>
                    </m:r>
                  </m:sub>
                </m:sSub>
              </m:oMath>
              <w:r w:rsidR="003842F3">
                <w:rPr>
                  <w:lang w:val="x-none"/>
                </w:rPr>
                <w:t>.</w:t>
              </w:r>
              <w:r w:rsidR="003842F3">
                <w:rPr>
                  <w:rFonts w:hint="eastAsia"/>
                  <w:lang w:val="x-none"/>
                </w:rPr>
                <w:t xml:space="preserve"> </w:t>
              </w:r>
              <w:r w:rsidR="003842F3">
                <w:rPr>
                  <w:lang w:val="x-none"/>
                </w:rPr>
                <w:t xml:space="preserve">When UE is provided </w:t>
              </w:r>
              <w:r w:rsidR="003842F3" w:rsidRPr="000A79AE">
                <w:rPr>
                  <w:i/>
                  <w:iCs/>
                  <w:lang w:val="en-US"/>
                </w:rPr>
                <w:t>twoPHRMode</w:t>
              </w:r>
              <w:r w:rsidR="003842F3">
                <w:rPr>
                  <w:lang w:val="x-none"/>
                </w:rPr>
                <w:t>, t</w:t>
              </w:r>
              <w:r w:rsidR="003842F3" w:rsidRPr="00F415B1">
                <w:t xml:space="preserve">he remaining parameters are defined in clause 7.1.1 where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003842F3" w:rsidRPr="00F415B1">
                <w:t xml:space="preserve"> and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003842F3" w:rsidRPr="00F415B1">
                <w:t xml:space="preserve"> are obtained using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sidR="003842F3" w:rsidRPr="00F415B1">
                <w:t xml:space="preserve"> and </w:t>
              </w:r>
              <w:r w:rsidR="003842F3" w:rsidRPr="00F415B1">
                <w:rPr>
                  <w:i/>
                </w:rPr>
                <w:t>p0-PUSCH-AlphaSetId</w:t>
              </w:r>
              <w:r w:rsidR="003842F3" w:rsidRPr="00F415B1">
                <w:t xml:space="preserve"> </w:t>
              </w:r>
              <w:r w:rsidR="003842F3" w:rsidRPr="00F415B1">
                <w:rPr>
                  <w:i/>
                </w:rPr>
                <w:t xml:space="preserve">= </w:t>
              </w:r>
              <w:r w:rsidR="003842F3">
                <w:t>1</w:t>
              </w:r>
              <w:r w:rsidR="003842F3" w:rsidRPr="00F415B1">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003842F3" w:rsidRPr="00F415B1">
                <w:t xml:space="preserve"> is obtained</w:t>
              </w:r>
              <w:r w:rsidR="003842F3">
                <w:rPr>
                  <w:rFonts w:hint="eastAsia"/>
                  <w:lang w:val="x-none"/>
                </w:rPr>
                <w:t xml:space="preserve"> using </w:t>
              </w:r>
              <w:r w:rsidR="003842F3" w:rsidRPr="00F415B1">
                <w:rPr>
                  <w:i/>
                </w:rPr>
                <w:t xml:space="preserve">pusch-PathlossReferenceRS-Id = </w:t>
              </w:r>
              <w:r w:rsidR="003842F3">
                <w:t>1</w:t>
              </w:r>
              <w:r w:rsidR="003842F3" w:rsidRPr="00F415B1">
                <w:t xml:space="preserve">, and </w:t>
              </w:r>
              <m:oMath>
                <m:r>
                  <w:rPr>
                    <w:rFonts w:ascii="Cambria Math" w:hAnsi="Cambria Math"/>
                  </w:rPr>
                  <m:t>l=1</m:t>
                </m:r>
              </m:oMath>
              <w:r w:rsidR="003842F3">
                <w:rPr>
                  <w:rFonts w:hint="eastAsia"/>
                </w:rPr>
                <w:t xml:space="preserve">, if </w:t>
              </w:r>
              <w:r w:rsidR="003842F3" w:rsidRPr="00131EA3">
                <w:rPr>
                  <w:i/>
                </w:rPr>
                <w:t>twoPUSCH-PC-AdjustmentStates</w:t>
              </w:r>
              <w:r w:rsidR="003842F3" w:rsidRPr="00131EA3">
                <w:t xml:space="preserve"> is configured, </w:t>
              </w:r>
              <m:oMath>
                <m:r>
                  <w:rPr>
                    <w:rFonts w:ascii="Cambria Math" w:hAnsi="Cambria Math"/>
                  </w:rPr>
                  <m:t>l=0</m:t>
                </m:r>
              </m:oMath>
              <w:r w:rsidR="003842F3" w:rsidRPr="00131EA3">
                <w:t xml:space="preserve"> otherwise</w:t>
              </w:r>
              <w:r w:rsidR="003842F3">
                <w:t>,</w:t>
              </w:r>
              <w:r w:rsidR="003842F3" w:rsidRPr="00131EA3">
                <w:rPr>
                  <w:lang w:val="x-none"/>
                </w:rPr>
                <w:t xml:space="preserve"> for a reference PUSCH transmission </w:t>
              </w:r>
              <w:r w:rsidR="003842F3">
                <w:rPr>
                  <w:lang w:val="x-none"/>
                </w:rPr>
                <w:t xml:space="preserve">associated with a second </w:t>
              </w:r>
              <w:r w:rsidR="003842F3" w:rsidRPr="00131EA3">
                <w:rPr>
                  <w:lang w:val="x-none"/>
                </w:rPr>
                <w:t xml:space="preserve">RS resource index </w:t>
              </w:r>
              <m:oMath>
                <m:sSub>
                  <m:sSubPr>
                    <m:ctrlPr>
                      <w:rPr>
                        <w:rFonts w:ascii="Cambria Math" w:hAnsi="Cambria Math"/>
                        <w:i/>
                        <w:lang w:val="x-none"/>
                      </w:rPr>
                    </m:ctrlPr>
                  </m:sSubPr>
                  <m:e>
                    <m:r>
                      <w:rPr>
                        <w:rFonts w:ascii="Cambria Math" w:hAnsi="Cambria Math"/>
                        <w:lang w:val="x-none"/>
                      </w:rPr>
                      <m:t>q</m:t>
                    </m:r>
                  </m:e>
                  <m:sub>
                    <m:r>
                      <w:rPr>
                        <w:rFonts w:ascii="Cambria Math" w:hAnsi="Cambria Math"/>
                        <w:lang w:val="x-none"/>
                      </w:rPr>
                      <m:t>d</m:t>
                    </m:r>
                  </m:sub>
                </m:sSub>
              </m:oMath>
            </w:ins>
            <w:r>
              <w:rPr>
                <w:lang w:val="x-none"/>
              </w:rPr>
              <w:t>.</w:t>
            </w:r>
          </w:p>
          <w:p w14:paraId="00631CCC" w14:textId="77777777" w:rsidR="00A74FA2" w:rsidRPr="003423C6" w:rsidRDefault="00A74FA2" w:rsidP="004E28FC">
            <w:pPr>
              <w:jc w:val="center"/>
            </w:pPr>
            <w:r w:rsidRPr="003423C6">
              <w:rPr>
                <w:rFonts w:hint="eastAsia"/>
                <w:b/>
                <w:color w:val="FF0000"/>
              </w:rPr>
              <w:t>&lt;</w:t>
            </w:r>
            <w:r w:rsidRPr="003423C6">
              <w:rPr>
                <w:b/>
                <w:color w:val="FF0000"/>
              </w:rPr>
              <w:t>omit</w:t>
            </w:r>
            <w:r>
              <w:rPr>
                <w:b/>
                <w:color w:val="FF0000"/>
              </w:rPr>
              <w:t>ted</w:t>
            </w:r>
            <w:r w:rsidRPr="003423C6">
              <w:rPr>
                <w:rFonts w:hint="eastAsia"/>
                <w:b/>
                <w:color w:val="FF0000"/>
              </w:rPr>
              <w:t>&gt;</w:t>
            </w:r>
          </w:p>
        </w:tc>
      </w:tr>
    </w:tbl>
    <w:p w14:paraId="4D0677E9" w14:textId="77777777" w:rsidR="00A74FA2" w:rsidRDefault="00A74FA2" w:rsidP="00A74FA2">
      <w:pPr>
        <w:rPr>
          <w:b/>
        </w:rPr>
      </w:pPr>
    </w:p>
    <w:p w14:paraId="2DFB8674" w14:textId="44E62AD8" w:rsidR="00A74FA2" w:rsidRPr="00C7381B" w:rsidRDefault="00A74FA2" w:rsidP="00A74FA2">
      <w:pPr>
        <w:rPr>
          <w:b/>
          <w:u w:val="single"/>
        </w:rPr>
      </w:pPr>
      <w:r w:rsidRPr="00A74FA2">
        <w:rPr>
          <w:b/>
          <w:u w:val="single"/>
        </w:rPr>
        <w:t>Text proposal 2-1 (option1)</w:t>
      </w:r>
    </w:p>
    <w:tbl>
      <w:tblPr>
        <w:tblStyle w:val="af5"/>
        <w:tblW w:w="0" w:type="auto"/>
        <w:tblLook w:val="04A0" w:firstRow="1" w:lastRow="0" w:firstColumn="1" w:lastColumn="0" w:noHBand="0" w:noVBand="1"/>
      </w:tblPr>
      <w:tblGrid>
        <w:gridCol w:w="9488"/>
      </w:tblGrid>
      <w:tr w:rsidR="00A74FA2" w14:paraId="65AB3DA9" w14:textId="77777777" w:rsidTr="004E28FC">
        <w:tc>
          <w:tcPr>
            <w:tcW w:w="9488" w:type="dxa"/>
          </w:tcPr>
          <w:p w14:paraId="2561DF6B" w14:textId="77777777" w:rsidR="00A74FA2" w:rsidRPr="00796C6B" w:rsidRDefault="00A74FA2" w:rsidP="004E28FC">
            <w:pPr>
              <w:pStyle w:val="xmsonormal"/>
              <w:rPr>
                <w:rFonts w:ascii="Times" w:eastAsiaTheme="minorEastAsia" w:hAnsi="Times" w:cs="Times"/>
                <w:b/>
                <w:sz w:val="20"/>
                <w:u w:val="single"/>
                <w:lang w:val="en-GB" w:eastAsia="zh-TW"/>
              </w:rPr>
            </w:pPr>
            <w:r w:rsidRPr="00796C6B">
              <w:rPr>
                <w:rFonts w:ascii="Times" w:eastAsiaTheme="minorEastAsia" w:hAnsi="Times" w:cs="Times"/>
                <w:b/>
                <w:sz w:val="20"/>
                <w:u w:val="single"/>
                <w:lang w:val="en-GB" w:eastAsia="zh-TW"/>
              </w:rPr>
              <w:t>TS 38.213</w:t>
            </w:r>
          </w:p>
          <w:p w14:paraId="36C4C617" w14:textId="77777777" w:rsidR="00A74FA2" w:rsidRPr="00085BEF" w:rsidRDefault="00A74FA2" w:rsidP="004E28FC">
            <w:pPr>
              <w:keepNext/>
              <w:keepLines/>
              <w:overflowPunct/>
              <w:autoSpaceDE/>
              <w:autoSpaceDN/>
              <w:adjustRightInd/>
              <w:spacing w:before="180"/>
              <w:ind w:left="566" w:hanging="566"/>
              <w:textAlignment w:val="auto"/>
              <w:outlineLvl w:val="1"/>
              <w:rPr>
                <w:rFonts w:ascii="Arial" w:eastAsia="SimSun" w:hAnsi="Arial"/>
                <w:sz w:val="32"/>
                <w:lang w:eastAsia="en-US"/>
              </w:rPr>
            </w:pPr>
            <w:r w:rsidRPr="00085BEF">
              <w:rPr>
                <w:rFonts w:ascii="Arial" w:eastAsia="SimSun" w:hAnsi="Arial"/>
                <w:sz w:val="32"/>
                <w:lang w:eastAsia="en-US"/>
              </w:rPr>
              <w:t>7.7</w:t>
            </w:r>
            <w:r w:rsidRPr="00085BEF">
              <w:rPr>
                <w:rFonts w:ascii="Arial" w:eastAsia="SimSun" w:hAnsi="Arial"/>
                <w:sz w:val="32"/>
                <w:lang w:eastAsia="en-US"/>
              </w:rPr>
              <w:tab/>
              <w:t>Power headroom report</w:t>
            </w:r>
          </w:p>
          <w:p w14:paraId="35F03F5E" w14:textId="77E222B5" w:rsidR="00A74FA2" w:rsidRPr="00232F37" w:rsidRDefault="00A74FA2" w:rsidP="004E28FC">
            <w:pPr>
              <w:overflowPunct/>
              <w:autoSpaceDE/>
              <w:autoSpaceDN/>
              <w:adjustRightInd/>
              <w:contextualSpacing/>
              <w:jc w:val="center"/>
              <w:textAlignment w:val="auto"/>
              <w:rPr>
                <w:rFonts w:eastAsiaTheme="minorEastAsia"/>
                <w:lang w:val="x-none"/>
              </w:rPr>
            </w:pPr>
            <w:r w:rsidRPr="003423C6">
              <w:rPr>
                <w:rFonts w:hint="eastAsia"/>
                <w:b/>
                <w:color w:val="FF0000"/>
              </w:rPr>
              <w:t>&lt;</w:t>
            </w:r>
            <w:r w:rsidRPr="003423C6">
              <w:rPr>
                <w:b/>
                <w:color w:val="FF0000"/>
              </w:rPr>
              <w:t>omit</w:t>
            </w:r>
            <w:r>
              <w:rPr>
                <w:b/>
                <w:color w:val="FF0000"/>
              </w:rPr>
              <w:t>ted</w:t>
            </w:r>
            <w:r w:rsidRPr="003423C6">
              <w:rPr>
                <w:rFonts w:hint="eastAsia"/>
                <w:b/>
                <w:color w:val="FF0000"/>
              </w:rPr>
              <w:t>&gt;</w:t>
            </w:r>
          </w:p>
          <w:p w14:paraId="5CBBB8E9" w14:textId="77777777" w:rsidR="00A74FA2" w:rsidRPr="00E3760D" w:rsidRDefault="00A74FA2" w:rsidP="004E28FC">
            <w:pPr>
              <w:overflowPunct/>
              <w:autoSpaceDE/>
              <w:autoSpaceDN/>
              <w:adjustRightInd/>
              <w:contextualSpacing/>
              <w:jc w:val="both"/>
              <w:textAlignment w:val="auto"/>
              <w:rPr>
                <w:rFonts w:eastAsia="Calibri"/>
                <w:lang w:val="x-none" w:eastAsia="en-US"/>
              </w:rPr>
            </w:pPr>
            <w:r w:rsidRPr="00E3760D">
              <w:rPr>
                <w:rFonts w:eastAsia="Calibri"/>
                <w:lang w:val="x-none" w:eastAsia="en-US"/>
              </w:rPr>
              <w:t xml:space="preserve">If a UE </w:t>
            </w:r>
          </w:p>
          <w:p w14:paraId="28B1B297" w14:textId="77777777" w:rsidR="00A74FA2" w:rsidRPr="00E3760D" w:rsidRDefault="00A74FA2" w:rsidP="004E28FC">
            <w:pPr>
              <w:overflowPunct/>
              <w:autoSpaceDE/>
              <w:autoSpaceDN/>
              <w:adjustRightInd/>
              <w:ind w:left="568" w:hanging="284"/>
              <w:textAlignment w:val="auto"/>
              <w:rPr>
                <w:rFonts w:eastAsia="SimSun"/>
                <w:lang w:val="x-none" w:eastAsia="en-US"/>
              </w:rPr>
            </w:pPr>
            <w:r w:rsidRPr="00E3760D">
              <w:rPr>
                <w:rFonts w:eastAsia="SimSun"/>
                <w:lang w:val="x-none" w:eastAsia="en-US"/>
              </w:rPr>
              <w:t>-</w:t>
            </w:r>
            <w:r w:rsidRPr="00E3760D">
              <w:rPr>
                <w:rFonts w:eastAsia="SimSun"/>
                <w:lang w:val="x-none" w:eastAsia="en-US"/>
              </w:rPr>
              <w:tab/>
              <w:t xml:space="preserve">is configured with </w:t>
            </w:r>
            <w:r w:rsidRPr="00C7381B">
              <w:rPr>
                <w:rFonts w:eastAsia="SimSun"/>
                <w:lang w:val="x-none" w:eastAsia="en-US"/>
              </w:rPr>
              <w:t>two UL carriers</w:t>
            </w:r>
            <w:r w:rsidRPr="00E3760D">
              <w:rPr>
                <w:rFonts w:eastAsia="SimSun"/>
                <w:lang w:val="x-none" w:eastAsia="en-US"/>
              </w:rPr>
              <w:t xml:space="preserve"> for a serving cell</w:t>
            </w:r>
            <w:r w:rsidRPr="00E3760D">
              <w:rPr>
                <w:rFonts w:eastAsia="SimSun"/>
                <w:lang w:val="en-US" w:eastAsia="en-US"/>
              </w:rPr>
              <w:t>,</w:t>
            </w:r>
            <w:r w:rsidRPr="00E3760D">
              <w:rPr>
                <w:rFonts w:eastAsia="SimSun"/>
                <w:lang w:val="x-none" w:eastAsia="en-US"/>
              </w:rPr>
              <w:t xml:space="preserve"> and </w:t>
            </w:r>
          </w:p>
          <w:p w14:paraId="441D0C91" w14:textId="4C59CD16" w:rsidR="00A74FA2" w:rsidRPr="00A74FA2" w:rsidRDefault="00A74FA2" w:rsidP="004E28FC">
            <w:pPr>
              <w:overflowPunct/>
              <w:autoSpaceDE/>
              <w:autoSpaceDN/>
              <w:adjustRightInd/>
              <w:ind w:left="568" w:hanging="284"/>
              <w:textAlignment w:val="auto"/>
              <w:rPr>
                <w:rFonts w:eastAsiaTheme="minorEastAsia"/>
                <w:lang w:val="en-US"/>
              </w:rPr>
            </w:pPr>
            <w:r w:rsidRPr="00E3760D">
              <w:rPr>
                <w:rFonts w:eastAsia="SimSun"/>
                <w:lang w:val="x-none" w:eastAsia="en-US"/>
              </w:rPr>
              <w:t>-</w:t>
            </w:r>
            <w:r w:rsidRPr="00E3760D">
              <w:rPr>
                <w:rFonts w:eastAsia="SimSun"/>
                <w:lang w:val="x-none" w:eastAsia="en-US"/>
              </w:rPr>
              <w:tab/>
            </w:r>
            <w:r w:rsidRPr="00C7381B">
              <w:rPr>
                <w:rFonts w:eastAsia="SimSun"/>
                <w:lang w:val="x-none" w:eastAsia="en-US"/>
              </w:rPr>
              <w:t xml:space="preserve">determines </w:t>
            </w:r>
            <w:r w:rsidRPr="00C7381B">
              <w:rPr>
                <w:rFonts w:eastAsia="SimSun"/>
                <w:lang w:val="en-US" w:eastAsia="en-US"/>
              </w:rPr>
              <w:t xml:space="preserve">a </w:t>
            </w:r>
            <w:r w:rsidRPr="00C7381B">
              <w:rPr>
                <w:rFonts w:eastAsia="SimSun"/>
                <w:lang w:val="x-none" w:eastAsia="en-US"/>
              </w:rPr>
              <w:t xml:space="preserve">Type 1 power headroom report </w:t>
            </w:r>
            <w:r w:rsidRPr="00C7381B">
              <w:rPr>
                <w:rFonts w:eastAsia="SimSun"/>
                <w:lang w:val="en-US" w:eastAsia="en-US"/>
              </w:rPr>
              <w:t xml:space="preserve">and a </w:t>
            </w:r>
            <w:r w:rsidRPr="00C7381B">
              <w:rPr>
                <w:rFonts w:eastAsia="SimSun"/>
                <w:lang w:val="x-none" w:eastAsia="en-US"/>
              </w:rPr>
              <w:t>Type 3 power headroom report</w:t>
            </w:r>
            <w:r w:rsidRPr="00C7381B">
              <w:rPr>
                <w:rFonts w:eastAsia="SimSun"/>
                <w:lang w:val="en-US" w:eastAsia="en-US"/>
              </w:rPr>
              <w:t xml:space="preserve"> for the serving cell</w:t>
            </w:r>
            <w:ins w:id="39" w:author="ASUSTeK" w:date="2022-02-11T16:17:00Z">
              <w:r w:rsidR="003842F3">
                <w:rPr>
                  <w:rFonts w:eastAsiaTheme="minorEastAsia" w:hint="eastAsia"/>
                  <w:lang w:val="en-US"/>
                </w:rPr>
                <w:t xml:space="preserve">, and if the UE is provided </w:t>
              </w:r>
              <w:r w:rsidR="003842F3" w:rsidRPr="00242EC9">
                <w:rPr>
                  <w:rFonts w:eastAsia="SimSun"/>
                  <w:i/>
                  <w:iCs/>
                  <w:lang w:val="en-US" w:eastAsia="en-US"/>
                </w:rPr>
                <w:t>twoPHRMode</w:t>
              </w:r>
              <w:r w:rsidR="003842F3">
                <w:rPr>
                  <w:rFonts w:eastAsia="SimSun"/>
                  <w:lang w:val="en-US" w:eastAsia="en-US"/>
                </w:rPr>
                <w:t xml:space="preserve">, the Type 1 power headroom is based on </w:t>
              </w:r>
              <w:r w:rsidR="003842F3">
                <w:t>PUSCH transmission associated with same QCL Type-D RS as SRS transmission for the Type 3 power headroom</w:t>
              </w:r>
            </w:ins>
          </w:p>
          <w:p w14:paraId="2977FBFB" w14:textId="77777777" w:rsidR="00A74FA2" w:rsidRPr="00E3760D" w:rsidRDefault="00A74FA2" w:rsidP="004E28FC">
            <w:pPr>
              <w:overflowPunct/>
              <w:autoSpaceDE/>
              <w:autoSpaceDN/>
              <w:adjustRightInd/>
              <w:textAlignment w:val="auto"/>
              <w:rPr>
                <w:rFonts w:eastAsia="SimSun"/>
                <w:lang w:val="en-US" w:eastAsia="en-US"/>
              </w:rPr>
            </w:pPr>
            <w:r w:rsidRPr="00E3760D">
              <w:rPr>
                <w:rFonts w:eastAsia="SimSun"/>
                <w:lang w:val="en-US" w:eastAsia="en-US"/>
              </w:rPr>
              <w:t>the UE</w:t>
            </w:r>
          </w:p>
          <w:p w14:paraId="7B0A95D6" w14:textId="77777777" w:rsidR="00A74FA2" w:rsidRPr="00E3760D" w:rsidRDefault="00A74FA2" w:rsidP="004E28FC">
            <w:pPr>
              <w:overflowPunct/>
              <w:autoSpaceDE/>
              <w:autoSpaceDN/>
              <w:adjustRightInd/>
              <w:ind w:left="568" w:hanging="284"/>
              <w:textAlignment w:val="auto"/>
              <w:rPr>
                <w:rFonts w:eastAsia="SimSun"/>
                <w:lang w:val="en-US" w:eastAsia="ja-JP"/>
              </w:rPr>
            </w:pPr>
            <w:r w:rsidRPr="00E3760D">
              <w:rPr>
                <w:rFonts w:eastAsia="SimSun"/>
                <w:lang w:val="en-US" w:eastAsia="ja-JP"/>
              </w:rPr>
              <w:t>-</w:t>
            </w:r>
            <w:r w:rsidRPr="00E3760D">
              <w:rPr>
                <w:rFonts w:eastAsia="SimSun"/>
                <w:lang w:val="en-US" w:eastAsia="ja-JP"/>
              </w:rPr>
              <w:tab/>
              <w:t xml:space="preserve">provides the </w:t>
            </w:r>
            <w:r w:rsidRPr="00C7381B">
              <w:rPr>
                <w:rFonts w:eastAsia="SimSun"/>
                <w:lang w:val="en-US" w:eastAsia="ja-JP"/>
              </w:rPr>
              <w:t>Type 1</w:t>
            </w:r>
            <w:r w:rsidRPr="00E3760D">
              <w:rPr>
                <w:rFonts w:eastAsia="SimSun"/>
                <w:lang w:val="en-US" w:eastAsia="ja-JP"/>
              </w:rPr>
              <w:t xml:space="preserve"> power headroom report if both the Type 1 and Type 3 power headroom reports are based on respective actual transmissions or on respective reference transmissions</w:t>
            </w:r>
          </w:p>
          <w:p w14:paraId="2A426F99" w14:textId="77777777" w:rsidR="00A74FA2" w:rsidRPr="00E3760D" w:rsidRDefault="00A74FA2" w:rsidP="00A74FA2">
            <w:pPr>
              <w:overflowPunct/>
              <w:autoSpaceDE/>
              <w:autoSpaceDN/>
              <w:adjustRightInd/>
              <w:ind w:left="568" w:hanging="284"/>
              <w:textAlignment w:val="auto"/>
              <w:rPr>
                <w:rFonts w:eastAsia="SimSun"/>
                <w:lang w:val="en-US" w:eastAsia="ja-JP"/>
              </w:rPr>
            </w:pPr>
            <w:r w:rsidRPr="00E3760D">
              <w:rPr>
                <w:rFonts w:eastAsia="SimSun"/>
                <w:lang w:val="en-US" w:eastAsia="ja-JP"/>
              </w:rPr>
              <w:t>-</w:t>
            </w:r>
            <w:r w:rsidRPr="00E3760D">
              <w:rPr>
                <w:rFonts w:eastAsia="SimSun"/>
                <w:lang w:val="en-US" w:eastAsia="ja-JP"/>
              </w:rPr>
              <w:tab/>
              <w:t xml:space="preserve">provides the power headroom report that is </w:t>
            </w:r>
            <w:r w:rsidRPr="00C7381B">
              <w:rPr>
                <w:rFonts w:eastAsia="SimSun"/>
                <w:lang w:val="en-US" w:eastAsia="ja-JP"/>
              </w:rPr>
              <w:t>based on a respective actual transmission</w:t>
            </w:r>
            <w:r w:rsidRPr="00E3760D">
              <w:rPr>
                <w:rFonts w:eastAsia="SimSun"/>
                <w:lang w:val="en-US" w:eastAsia="ja-JP"/>
              </w:rPr>
              <w:t xml:space="preserve"> if either the Type 1 report or the Type 3 report is based on a respective reference transmission</w:t>
            </w:r>
          </w:p>
          <w:p w14:paraId="3ED3FD5A" w14:textId="5EA3C225" w:rsidR="00A74FA2" w:rsidRPr="00C7381B" w:rsidRDefault="00A74FA2" w:rsidP="00C7381B">
            <w:pPr>
              <w:overflowPunct/>
              <w:autoSpaceDE/>
              <w:autoSpaceDN/>
              <w:adjustRightInd/>
              <w:contextualSpacing/>
              <w:jc w:val="center"/>
              <w:textAlignment w:val="auto"/>
              <w:rPr>
                <w:rFonts w:eastAsiaTheme="minorEastAsia"/>
                <w:lang w:val="x-none"/>
              </w:rPr>
            </w:pPr>
            <w:r w:rsidRPr="003423C6">
              <w:rPr>
                <w:rFonts w:hint="eastAsia"/>
                <w:b/>
                <w:color w:val="FF0000"/>
              </w:rPr>
              <w:t>&lt;</w:t>
            </w:r>
            <w:r w:rsidRPr="003423C6">
              <w:rPr>
                <w:b/>
                <w:color w:val="FF0000"/>
              </w:rPr>
              <w:t>omit</w:t>
            </w:r>
            <w:r>
              <w:rPr>
                <w:b/>
                <w:color w:val="FF0000"/>
              </w:rPr>
              <w:t>ted</w:t>
            </w:r>
            <w:r w:rsidRPr="003423C6">
              <w:rPr>
                <w:rFonts w:hint="eastAsia"/>
                <w:b/>
                <w:color w:val="FF0000"/>
              </w:rPr>
              <w:t>&gt;</w:t>
            </w:r>
          </w:p>
        </w:tc>
      </w:tr>
    </w:tbl>
    <w:p w14:paraId="75695FAC" w14:textId="77777777" w:rsidR="00A74FA2" w:rsidRDefault="00A74FA2" w:rsidP="00A74FA2">
      <w:pPr>
        <w:ind w:left="1288" w:hangingChars="644" w:hanging="1288"/>
        <w:jc w:val="both"/>
      </w:pPr>
    </w:p>
    <w:p w14:paraId="66883D2C" w14:textId="77777777" w:rsidR="00A74FA2" w:rsidRPr="00C7381B" w:rsidRDefault="00A74FA2" w:rsidP="00A74FA2">
      <w:pPr>
        <w:rPr>
          <w:b/>
          <w:u w:val="single"/>
        </w:rPr>
      </w:pPr>
      <w:r w:rsidRPr="00A74FA2">
        <w:rPr>
          <w:b/>
          <w:u w:val="single"/>
        </w:rPr>
        <w:t>Text proposal 2-2 (option2)</w:t>
      </w:r>
    </w:p>
    <w:tbl>
      <w:tblPr>
        <w:tblStyle w:val="af5"/>
        <w:tblW w:w="0" w:type="auto"/>
        <w:tblLook w:val="04A0" w:firstRow="1" w:lastRow="0" w:firstColumn="1" w:lastColumn="0" w:noHBand="0" w:noVBand="1"/>
      </w:tblPr>
      <w:tblGrid>
        <w:gridCol w:w="9488"/>
      </w:tblGrid>
      <w:tr w:rsidR="00A74FA2" w14:paraId="2E3B4441" w14:textId="77777777" w:rsidTr="004E28FC">
        <w:tc>
          <w:tcPr>
            <w:tcW w:w="9488" w:type="dxa"/>
          </w:tcPr>
          <w:p w14:paraId="139FAC36" w14:textId="77777777" w:rsidR="00A74FA2" w:rsidRPr="00796C6B" w:rsidRDefault="00A74FA2" w:rsidP="004E28FC">
            <w:pPr>
              <w:pStyle w:val="xmsonormal"/>
              <w:rPr>
                <w:rFonts w:ascii="Times" w:eastAsiaTheme="minorEastAsia" w:hAnsi="Times" w:cs="Times"/>
                <w:b/>
                <w:sz w:val="20"/>
                <w:u w:val="single"/>
                <w:lang w:val="en-GB" w:eastAsia="zh-TW"/>
              </w:rPr>
            </w:pPr>
            <w:r w:rsidRPr="00796C6B">
              <w:rPr>
                <w:rFonts w:ascii="Times" w:eastAsiaTheme="minorEastAsia" w:hAnsi="Times" w:cs="Times"/>
                <w:b/>
                <w:sz w:val="20"/>
                <w:u w:val="single"/>
                <w:lang w:val="en-GB" w:eastAsia="zh-TW"/>
              </w:rPr>
              <w:t>TS 38.213</w:t>
            </w:r>
          </w:p>
          <w:p w14:paraId="6F9E4451" w14:textId="77777777" w:rsidR="00A74FA2" w:rsidRPr="00085BEF" w:rsidRDefault="00A74FA2" w:rsidP="004E28FC">
            <w:pPr>
              <w:keepNext/>
              <w:keepLines/>
              <w:overflowPunct/>
              <w:autoSpaceDE/>
              <w:autoSpaceDN/>
              <w:adjustRightInd/>
              <w:spacing w:before="180"/>
              <w:ind w:left="566" w:hanging="566"/>
              <w:textAlignment w:val="auto"/>
              <w:outlineLvl w:val="1"/>
              <w:rPr>
                <w:rFonts w:ascii="Arial" w:eastAsia="SimSun" w:hAnsi="Arial"/>
                <w:sz w:val="32"/>
                <w:lang w:eastAsia="en-US"/>
              </w:rPr>
            </w:pPr>
            <w:r w:rsidRPr="00085BEF">
              <w:rPr>
                <w:rFonts w:ascii="Arial" w:eastAsia="SimSun" w:hAnsi="Arial"/>
                <w:sz w:val="32"/>
                <w:lang w:eastAsia="en-US"/>
              </w:rPr>
              <w:t>7.7</w:t>
            </w:r>
            <w:r w:rsidRPr="00085BEF">
              <w:rPr>
                <w:rFonts w:ascii="Arial" w:eastAsia="SimSun" w:hAnsi="Arial"/>
                <w:sz w:val="32"/>
                <w:lang w:eastAsia="en-US"/>
              </w:rPr>
              <w:tab/>
              <w:t>Power headroom report</w:t>
            </w:r>
          </w:p>
          <w:p w14:paraId="25AFDA2D" w14:textId="234BC862" w:rsidR="00A74FA2" w:rsidRPr="00232F37" w:rsidRDefault="00A74FA2" w:rsidP="004E28FC">
            <w:pPr>
              <w:overflowPunct/>
              <w:autoSpaceDE/>
              <w:autoSpaceDN/>
              <w:adjustRightInd/>
              <w:contextualSpacing/>
              <w:jc w:val="center"/>
              <w:textAlignment w:val="auto"/>
              <w:rPr>
                <w:rFonts w:eastAsiaTheme="minorEastAsia"/>
                <w:lang w:val="x-none"/>
              </w:rPr>
            </w:pPr>
            <w:r w:rsidRPr="003423C6">
              <w:rPr>
                <w:rFonts w:hint="eastAsia"/>
                <w:b/>
                <w:color w:val="FF0000"/>
              </w:rPr>
              <w:t>&lt;</w:t>
            </w:r>
            <w:r w:rsidRPr="003423C6">
              <w:rPr>
                <w:b/>
                <w:color w:val="FF0000"/>
              </w:rPr>
              <w:t>omit</w:t>
            </w:r>
            <w:r>
              <w:rPr>
                <w:b/>
                <w:color w:val="FF0000"/>
              </w:rPr>
              <w:t>ted</w:t>
            </w:r>
            <w:r w:rsidRPr="003423C6">
              <w:rPr>
                <w:rFonts w:hint="eastAsia"/>
                <w:b/>
                <w:color w:val="FF0000"/>
              </w:rPr>
              <w:t>&gt;</w:t>
            </w:r>
          </w:p>
          <w:p w14:paraId="6651C8D6" w14:textId="77777777" w:rsidR="00A74FA2" w:rsidRPr="00E3760D" w:rsidRDefault="00A74FA2" w:rsidP="004E28FC">
            <w:pPr>
              <w:overflowPunct/>
              <w:autoSpaceDE/>
              <w:autoSpaceDN/>
              <w:adjustRightInd/>
              <w:contextualSpacing/>
              <w:jc w:val="both"/>
              <w:textAlignment w:val="auto"/>
              <w:rPr>
                <w:rFonts w:eastAsia="Calibri"/>
                <w:lang w:val="x-none" w:eastAsia="en-US"/>
              </w:rPr>
            </w:pPr>
            <w:r w:rsidRPr="00E3760D">
              <w:rPr>
                <w:rFonts w:eastAsia="Calibri"/>
                <w:lang w:val="x-none" w:eastAsia="en-US"/>
              </w:rPr>
              <w:t xml:space="preserve">If a UE </w:t>
            </w:r>
          </w:p>
          <w:p w14:paraId="6A92A76F" w14:textId="77777777" w:rsidR="00A74FA2" w:rsidRPr="00E3760D" w:rsidRDefault="00A74FA2" w:rsidP="004E28FC">
            <w:pPr>
              <w:overflowPunct/>
              <w:autoSpaceDE/>
              <w:autoSpaceDN/>
              <w:adjustRightInd/>
              <w:ind w:left="568" w:hanging="284"/>
              <w:textAlignment w:val="auto"/>
              <w:rPr>
                <w:rFonts w:eastAsia="SimSun"/>
                <w:lang w:val="x-none" w:eastAsia="en-US"/>
              </w:rPr>
            </w:pPr>
            <w:r w:rsidRPr="00E3760D">
              <w:rPr>
                <w:rFonts w:eastAsia="SimSun"/>
                <w:lang w:val="x-none" w:eastAsia="en-US"/>
              </w:rPr>
              <w:t>-</w:t>
            </w:r>
            <w:r w:rsidRPr="00E3760D">
              <w:rPr>
                <w:rFonts w:eastAsia="SimSun"/>
                <w:lang w:val="x-none" w:eastAsia="en-US"/>
              </w:rPr>
              <w:tab/>
              <w:t xml:space="preserve">is configured with </w:t>
            </w:r>
            <w:r w:rsidRPr="00C7381B">
              <w:rPr>
                <w:rFonts w:eastAsia="SimSun"/>
                <w:lang w:val="x-none" w:eastAsia="en-US"/>
              </w:rPr>
              <w:t>two UL carriers</w:t>
            </w:r>
            <w:r w:rsidRPr="00E3760D">
              <w:rPr>
                <w:rFonts w:eastAsia="SimSun"/>
                <w:lang w:val="x-none" w:eastAsia="en-US"/>
              </w:rPr>
              <w:t xml:space="preserve"> for a serving cell</w:t>
            </w:r>
            <w:del w:id="40" w:author="ASUSTeK" w:date="2022-02-07T17:01:00Z">
              <w:r w:rsidRPr="00E3760D" w:rsidDel="00BE0A4E">
                <w:rPr>
                  <w:rFonts w:eastAsia="SimSun"/>
                  <w:lang w:val="en-US" w:eastAsia="en-US"/>
                </w:rPr>
                <w:delText>,</w:delText>
              </w:r>
              <w:r w:rsidRPr="00E3760D" w:rsidDel="00BE0A4E">
                <w:rPr>
                  <w:rFonts w:eastAsia="SimSun"/>
                  <w:lang w:val="x-none" w:eastAsia="en-US"/>
                </w:rPr>
                <w:delText xml:space="preserve"> and</w:delText>
              </w:r>
            </w:del>
            <w:r w:rsidRPr="00E3760D">
              <w:rPr>
                <w:rFonts w:eastAsia="SimSun"/>
                <w:lang w:val="x-none" w:eastAsia="en-US"/>
              </w:rPr>
              <w:t xml:space="preserve"> </w:t>
            </w:r>
          </w:p>
          <w:p w14:paraId="172E4A88" w14:textId="77777777" w:rsidR="00A74FA2" w:rsidRDefault="00A74FA2" w:rsidP="004E28FC">
            <w:pPr>
              <w:overflowPunct/>
              <w:autoSpaceDE/>
              <w:autoSpaceDN/>
              <w:adjustRightInd/>
              <w:ind w:left="568" w:hanging="284"/>
              <w:textAlignment w:val="auto"/>
              <w:rPr>
                <w:ins w:id="41" w:author="ASUSTeK" w:date="2022-02-07T17:01:00Z"/>
                <w:rFonts w:eastAsia="SimSun"/>
                <w:lang w:val="x-none" w:eastAsia="en-US"/>
              </w:rPr>
            </w:pPr>
            <w:ins w:id="42" w:author="ASUSTeK" w:date="2022-02-07T17:01:00Z">
              <w:r w:rsidRPr="00E3760D">
                <w:rPr>
                  <w:rFonts w:eastAsia="SimSun"/>
                  <w:lang w:val="x-none" w:eastAsia="en-US"/>
                </w:rPr>
                <w:lastRenderedPageBreak/>
                <w:t>-</w:t>
              </w:r>
              <w:r w:rsidRPr="00E3760D">
                <w:rPr>
                  <w:rFonts w:eastAsia="SimSun"/>
                  <w:lang w:val="x-none" w:eastAsia="en-US"/>
                </w:rPr>
                <w:tab/>
              </w:r>
              <w:r>
                <w:rPr>
                  <w:rFonts w:eastAsia="SimSun"/>
                  <w:lang w:val="en-US" w:eastAsia="en-US"/>
                </w:rPr>
                <w:t xml:space="preserve">is not provided </w:t>
              </w:r>
              <w:r w:rsidRPr="00242EC9">
                <w:rPr>
                  <w:rFonts w:eastAsia="SimSun"/>
                  <w:i/>
                  <w:iCs/>
                  <w:lang w:val="en-US" w:eastAsia="en-US"/>
                </w:rPr>
                <w:t>twoPHRMode</w:t>
              </w:r>
              <w:r w:rsidRPr="00E3760D">
                <w:rPr>
                  <w:rFonts w:eastAsia="SimSun"/>
                  <w:lang w:val="en-US" w:eastAsia="en-US"/>
                </w:rPr>
                <w:t>,</w:t>
              </w:r>
              <w:r w:rsidRPr="00E3760D">
                <w:rPr>
                  <w:rFonts w:eastAsia="SimSun"/>
                  <w:lang w:val="x-none" w:eastAsia="en-US"/>
                </w:rPr>
                <w:t xml:space="preserve"> and</w:t>
              </w:r>
            </w:ins>
          </w:p>
          <w:p w14:paraId="65EE0AE3" w14:textId="77777777" w:rsidR="00A74FA2" w:rsidRPr="00BE0A4E" w:rsidRDefault="00A74FA2" w:rsidP="004E28FC">
            <w:pPr>
              <w:overflowPunct/>
              <w:autoSpaceDE/>
              <w:autoSpaceDN/>
              <w:adjustRightInd/>
              <w:ind w:left="568" w:hanging="284"/>
              <w:textAlignment w:val="auto"/>
              <w:rPr>
                <w:rFonts w:eastAsia="SimSun"/>
                <w:lang w:val="en-US" w:eastAsia="en-US"/>
              </w:rPr>
            </w:pPr>
            <w:r w:rsidRPr="00E3760D">
              <w:rPr>
                <w:rFonts w:eastAsia="SimSun"/>
                <w:lang w:val="x-none" w:eastAsia="en-US"/>
              </w:rPr>
              <w:t>-</w:t>
            </w:r>
            <w:r w:rsidRPr="00E3760D">
              <w:rPr>
                <w:rFonts w:eastAsia="SimSun"/>
                <w:lang w:val="x-none" w:eastAsia="en-US"/>
              </w:rPr>
              <w:tab/>
            </w:r>
            <w:r w:rsidRPr="00C7381B">
              <w:rPr>
                <w:rFonts w:eastAsia="SimSun"/>
                <w:lang w:val="x-none" w:eastAsia="en-US"/>
              </w:rPr>
              <w:t xml:space="preserve">determines </w:t>
            </w:r>
            <w:r w:rsidRPr="00C7381B">
              <w:rPr>
                <w:rFonts w:eastAsia="SimSun"/>
                <w:lang w:val="en-US" w:eastAsia="en-US"/>
              </w:rPr>
              <w:t xml:space="preserve">a </w:t>
            </w:r>
            <w:r w:rsidRPr="00C7381B">
              <w:rPr>
                <w:rFonts w:eastAsia="SimSun"/>
                <w:lang w:val="x-none" w:eastAsia="en-US"/>
              </w:rPr>
              <w:t xml:space="preserve">Type 1 power headroom report </w:t>
            </w:r>
            <w:r w:rsidRPr="00C7381B">
              <w:rPr>
                <w:rFonts w:eastAsia="SimSun"/>
                <w:lang w:val="en-US" w:eastAsia="en-US"/>
              </w:rPr>
              <w:t xml:space="preserve">and a </w:t>
            </w:r>
            <w:r w:rsidRPr="00C7381B">
              <w:rPr>
                <w:rFonts w:eastAsia="SimSun"/>
                <w:lang w:val="x-none" w:eastAsia="en-US"/>
              </w:rPr>
              <w:t>Type 3 power headroom report</w:t>
            </w:r>
            <w:r w:rsidRPr="00C7381B">
              <w:rPr>
                <w:rFonts w:eastAsia="SimSun"/>
                <w:lang w:val="en-US" w:eastAsia="en-US"/>
              </w:rPr>
              <w:t xml:space="preserve"> for the serving cell</w:t>
            </w:r>
            <w:r w:rsidRPr="00E3760D">
              <w:rPr>
                <w:rFonts w:eastAsia="SimSun"/>
                <w:lang w:val="en-US" w:eastAsia="en-US"/>
              </w:rPr>
              <w:t xml:space="preserve"> </w:t>
            </w:r>
          </w:p>
          <w:p w14:paraId="78248B3E" w14:textId="77777777" w:rsidR="00A74FA2" w:rsidRPr="00E3760D" w:rsidRDefault="00A74FA2" w:rsidP="004E28FC">
            <w:pPr>
              <w:overflowPunct/>
              <w:autoSpaceDE/>
              <w:autoSpaceDN/>
              <w:adjustRightInd/>
              <w:textAlignment w:val="auto"/>
              <w:rPr>
                <w:rFonts w:eastAsia="SimSun"/>
                <w:lang w:val="en-US" w:eastAsia="en-US"/>
              </w:rPr>
            </w:pPr>
            <w:r w:rsidRPr="00E3760D">
              <w:rPr>
                <w:rFonts w:eastAsia="SimSun"/>
                <w:lang w:val="en-US" w:eastAsia="en-US"/>
              </w:rPr>
              <w:t>the UE</w:t>
            </w:r>
          </w:p>
          <w:p w14:paraId="2CFEAF21" w14:textId="77777777" w:rsidR="00A74FA2" w:rsidRPr="00E3760D" w:rsidRDefault="00A74FA2" w:rsidP="004E28FC">
            <w:pPr>
              <w:overflowPunct/>
              <w:autoSpaceDE/>
              <w:autoSpaceDN/>
              <w:adjustRightInd/>
              <w:ind w:left="568" w:hanging="284"/>
              <w:textAlignment w:val="auto"/>
              <w:rPr>
                <w:rFonts w:eastAsia="SimSun"/>
                <w:lang w:val="en-US" w:eastAsia="ja-JP"/>
              </w:rPr>
            </w:pPr>
            <w:r w:rsidRPr="00E3760D">
              <w:rPr>
                <w:rFonts w:eastAsia="SimSun"/>
                <w:lang w:val="en-US" w:eastAsia="ja-JP"/>
              </w:rPr>
              <w:t>-</w:t>
            </w:r>
            <w:r w:rsidRPr="00E3760D">
              <w:rPr>
                <w:rFonts w:eastAsia="SimSun"/>
                <w:lang w:val="en-US" w:eastAsia="ja-JP"/>
              </w:rPr>
              <w:tab/>
              <w:t xml:space="preserve">provides the </w:t>
            </w:r>
            <w:r w:rsidRPr="00C7381B">
              <w:rPr>
                <w:rFonts w:eastAsia="SimSun"/>
                <w:lang w:val="en-US" w:eastAsia="ja-JP"/>
              </w:rPr>
              <w:t>Type 1</w:t>
            </w:r>
            <w:r w:rsidRPr="00E3760D">
              <w:rPr>
                <w:rFonts w:eastAsia="SimSun"/>
                <w:lang w:val="en-US" w:eastAsia="ja-JP"/>
              </w:rPr>
              <w:t xml:space="preserve"> power headroom report if both the Type 1 and Type 3 power headroom reports are based on respective actual transmissions or on respective reference transmissions</w:t>
            </w:r>
          </w:p>
          <w:p w14:paraId="20CF5D34" w14:textId="77777777" w:rsidR="00A74FA2" w:rsidRPr="00E3760D" w:rsidRDefault="00A74FA2" w:rsidP="00A74FA2">
            <w:pPr>
              <w:overflowPunct/>
              <w:autoSpaceDE/>
              <w:autoSpaceDN/>
              <w:adjustRightInd/>
              <w:ind w:left="568" w:hanging="284"/>
              <w:textAlignment w:val="auto"/>
              <w:rPr>
                <w:rFonts w:eastAsia="SimSun"/>
                <w:lang w:val="en-US" w:eastAsia="ja-JP"/>
              </w:rPr>
            </w:pPr>
            <w:r w:rsidRPr="00E3760D">
              <w:rPr>
                <w:rFonts w:eastAsia="SimSun"/>
                <w:lang w:val="en-US" w:eastAsia="ja-JP"/>
              </w:rPr>
              <w:t>-</w:t>
            </w:r>
            <w:r w:rsidRPr="00E3760D">
              <w:rPr>
                <w:rFonts w:eastAsia="SimSun"/>
                <w:lang w:val="en-US" w:eastAsia="ja-JP"/>
              </w:rPr>
              <w:tab/>
              <w:t xml:space="preserve">provides the power headroom report that is </w:t>
            </w:r>
            <w:r w:rsidRPr="00C7381B">
              <w:rPr>
                <w:rFonts w:eastAsia="SimSun"/>
                <w:lang w:val="en-US" w:eastAsia="ja-JP"/>
              </w:rPr>
              <w:t>based on a respective actual transmission</w:t>
            </w:r>
            <w:r w:rsidRPr="00E3760D">
              <w:rPr>
                <w:rFonts w:eastAsia="SimSun"/>
                <w:lang w:val="en-US" w:eastAsia="ja-JP"/>
              </w:rPr>
              <w:t xml:space="preserve"> if either the Type 1 report or the Type 3 report is based on a respective reference transmission</w:t>
            </w:r>
          </w:p>
          <w:p w14:paraId="7CF06AB9" w14:textId="6A40BD5E" w:rsidR="00A74FA2" w:rsidRPr="00C7381B" w:rsidRDefault="00A74FA2" w:rsidP="00C7381B">
            <w:pPr>
              <w:overflowPunct/>
              <w:autoSpaceDE/>
              <w:autoSpaceDN/>
              <w:adjustRightInd/>
              <w:contextualSpacing/>
              <w:jc w:val="center"/>
              <w:textAlignment w:val="auto"/>
              <w:rPr>
                <w:rFonts w:eastAsiaTheme="minorEastAsia"/>
                <w:lang w:val="x-none"/>
              </w:rPr>
            </w:pPr>
            <w:r w:rsidRPr="003423C6">
              <w:rPr>
                <w:rFonts w:hint="eastAsia"/>
                <w:b/>
                <w:color w:val="FF0000"/>
              </w:rPr>
              <w:t>&lt;</w:t>
            </w:r>
            <w:r w:rsidRPr="003423C6">
              <w:rPr>
                <w:b/>
                <w:color w:val="FF0000"/>
              </w:rPr>
              <w:t>omit</w:t>
            </w:r>
            <w:r>
              <w:rPr>
                <w:b/>
                <w:color w:val="FF0000"/>
              </w:rPr>
              <w:t>ted</w:t>
            </w:r>
            <w:r w:rsidRPr="003423C6">
              <w:rPr>
                <w:rFonts w:hint="eastAsia"/>
                <w:b/>
                <w:color w:val="FF0000"/>
              </w:rPr>
              <w:t>&gt;</w:t>
            </w:r>
          </w:p>
        </w:tc>
      </w:tr>
    </w:tbl>
    <w:p w14:paraId="7B05B8D0" w14:textId="674A9DB8" w:rsidR="00E37CDF" w:rsidRPr="00C7381B" w:rsidRDefault="00E37CDF" w:rsidP="00B36C72">
      <w:pPr>
        <w:jc w:val="both"/>
        <w:rPr>
          <w:rFonts w:eastAsia="SimSun"/>
          <w:b/>
          <w:bCs/>
          <w:sz w:val="22"/>
          <w:szCs w:val="22"/>
          <w:lang w:eastAsia="zh-CN"/>
        </w:rPr>
      </w:pPr>
    </w:p>
    <w:p w14:paraId="126A7A50" w14:textId="77777777" w:rsidR="003E44A4" w:rsidRPr="00874E17" w:rsidRDefault="00A0418A" w:rsidP="003E44A4">
      <w:pPr>
        <w:pStyle w:val="1"/>
        <w:numPr>
          <w:ilvl w:val="0"/>
          <w:numId w:val="1"/>
        </w:numPr>
        <w:spacing w:beforeLines="50" w:before="180" w:afterLines="50"/>
        <w:rPr>
          <w:rFonts w:cs="Arial"/>
          <w:b/>
          <w:smallCaps/>
          <w:sz w:val="32"/>
          <w:szCs w:val="32"/>
        </w:rPr>
      </w:pPr>
      <w:r w:rsidRPr="003E44A4">
        <w:rPr>
          <w:rFonts w:cs="Arial"/>
          <w:b/>
          <w:smallCaps/>
          <w:sz w:val="32"/>
          <w:szCs w:val="32"/>
        </w:rPr>
        <w:t>Reference</w:t>
      </w:r>
    </w:p>
    <w:p w14:paraId="030E5DB7" w14:textId="77777777" w:rsidR="00A0418A" w:rsidRPr="0098293C" w:rsidRDefault="00A0418A" w:rsidP="0098293C">
      <w:pPr>
        <w:jc w:val="both"/>
        <w:rPr>
          <w:rFonts w:eastAsia="SimSun"/>
          <w:b/>
          <w:bCs/>
          <w:sz w:val="22"/>
          <w:szCs w:val="22"/>
          <w:lang w:val="en-US" w:eastAsia="zh-CN"/>
        </w:rPr>
      </w:pPr>
    </w:p>
    <w:sectPr w:rsidR="00A0418A" w:rsidRPr="0098293C"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D2630E" w14:textId="77777777" w:rsidR="00DE7EC0" w:rsidRDefault="00DE7EC0" w:rsidP="000D05D3">
      <w:pPr>
        <w:spacing w:after="0"/>
      </w:pPr>
      <w:r>
        <w:separator/>
      </w:r>
    </w:p>
  </w:endnote>
  <w:endnote w:type="continuationSeparator" w:id="0">
    <w:p w14:paraId="04EDB97B" w14:textId="77777777" w:rsidR="00DE7EC0" w:rsidRDefault="00DE7EC0"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8673D6" w14:textId="77777777" w:rsidR="00DE7EC0" w:rsidRDefault="00DE7EC0" w:rsidP="000D05D3">
      <w:pPr>
        <w:spacing w:after="0"/>
      </w:pPr>
      <w:r>
        <w:separator/>
      </w:r>
    </w:p>
  </w:footnote>
  <w:footnote w:type="continuationSeparator" w:id="0">
    <w:p w14:paraId="1642D0F4" w14:textId="77777777" w:rsidR="00DE7EC0" w:rsidRDefault="00DE7EC0"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D774EC1"/>
    <w:multiLevelType w:val="multilevel"/>
    <w:tmpl w:val="7C5B0B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E051ACF"/>
    <w:multiLevelType w:val="multilevel"/>
    <w:tmpl w:val="0E051ACF"/>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2B5A52C4"/>
    <w:multiLevelType w:val="hybridMultilevel"/>
    <w:tmpl w:val="18FAB5E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E06E2E"/>
    <w:multiLevelType w:val="multilevel"/>
    <w:tmpl w:val="32E06E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F412C1"/>
    <w:multiLevelType w:val="multilevel"/>
    <w:tmpl w:val="49A492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0745933"/>
    <w:multiLevelType w:val="hybridMultilevel"/>
    <w:tmpl w:val="960CC5A4"/>
    <w:lvl w:ilvl="0" w:tplc="04090003">
      <w:start w:val="1"/>
      <w:numFmt w:val="bullet"/>
      <w:lvlText w:val=""/>
      <w:lvlJc w:val="left"/>
      <w:pPr>
        <w:ind w:left="3480" w:hanging="480"/>
      </w:pPr>
      <w:rPr>
        <w:rFonts w:ascii="Wingdings" w:hAnsi="Wingdings" w:hint="default"/>
      </w:rPr>
    </w:lvl>
    <w:lvl w:ilvl="1" w:tplc="04090003" w:tentative="1">
      <w:start w:val="1"/>
      <w:numFmt w:val="bullet"/>
      <w:lvlText w:val=""/>
      <w:lvlJc w:val="left"/>
      <w:pPr>
        <w:ind w:left="3960" w:hanging="480"/>
      </w:pPr>
      <w:rPr>
        <w:rFonts w:ascii="Wingdings" w:hAnsi="Wingdings" w:hint="default"/>
      </w:rPr>
    </w:lvl>
    <w:lvl w:ilvl="2" w:tplc="04090005" w:tentative="1">
      <w:start w:val="1"/>
      <w:numFmt w:val="bullet"/>
      <w:lvlText w:val=""/>
      <w:lvlJc w:val="left"/>
      <w:pPr>
        <w:ind w:left="4440" w:hanging="480"/>
      </w:pPr>
      <w:rPr>
        <w:rFonts w:ascii="Wingdings" w:hAnsi="Wingdings" w:hint="default"/>
      </w:rPr>
    </w:lvl>
    <w:lvl w:ilvl="3" w:tplc="04090001" w:tentative="1">
      <w:start w:val="1"/>
      <w:numFmt w:val="bullet"/>
      <w:lvlText w:val=""/>
      <w:lvlJc w:val="left"/>
      <w:pPr>
        <w:ind w:left="4920" w:hanging="480"/>
      </w:pPr>
      <w:rPr>
        <w:rFonts w:ascii="Wingdings" w:hAnsi="Wingdings" w:hint="default"/>
      </w:rPr>
    </w:lvl>
    <w:lvl w:ilvl="4" w:tplc="04090003" w:tentative="1">
      <w:start w:val="1"/>
      <w:numFmt w:val="bullet"/>
      <w:lvlText w:val=""/>
      <w:lvlJc w:val="left"/>
      <w:pPr>
        <w:ind w:left="5400" w:hanging="480"/>
      </w:pPr>
      <w:rPr>
        <w:rFonts w:ascii="Wingdings" w:hAnsi="Wingdings" w:hint="default"/>
      </w:rPr>
    </w:lvl>
    <w:lvl w:ilvl="5" w:tplc="04090005" w:tentative="1">
      <w:start w:val="1"/>
      <w:numFmt w:val="bullet"/>
      <w:lvlText w:val=""/>
      <w:lvlJc w:val="left"/>
      <w:pPr>
        <w:ind w:left="5880" w:hanging="480"/>
      </w:pPr>
      <w:rPr>
        <w:rFonts w:ascii="Wingdings" w:hAnsi="Wingdings" w:hint="default"/>
      </w:rPr>
    </w:lvl>
    <w:lvl w:ilvl="6" w:tplc="04090001" w:tentative="1">
      <w:start w:val="1"/>
      <w:numFmt w:val="bullet"/>
      <w:lvlText w:val=""/>
      <w:lvlJc w:val="left"/>
      <w:pPr>
        <w:ind w:left="6360" w:hanging="480"/>
      </w:pPr>
      <w:rPr>
        <w:rFonts w:ascii="Wingdings" w:hAnsi="Wingdings" w:hint="default"/>
      </w:rPr>
    </w:lvl>
    <w:lvl w:ilvl="7" w:tplc="04090003" w:tentative="1">
      <w:start w:val="1"/>
      <w:numFmt w:val="bullet"/>
      <w:lvlText w:val=""/>
      <w:lvlJc w:val="left"/>
      <w:pPr>
        <w:ind w:left="6840" w:hanging="480"/>
      </w:pPr>
      <w:rPr>
        <w:rFonts w:ascii="Wingdings" w:hAnsi="Wingdings" w:hint="default"/>
      </w:rPr>
    </w:lvl>
    <w:lvl w:ilvl="8" w:tplc="04090005" w:tentative="1">
      <w:start w:val="1"/>
      <w:numFmt w:val="bullet"/>
      <w:lvlText w:val=""/>
      <w:lvlJc w:val="left"/>
      <w:pPr>
        <w:ind w:left="7320" w:hanging="48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45191263"/>
    <w:multiLevelType w:val="multilevel"/>
    <w:tmpl w:val="451912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F17F96"/>
    <w:multiLevelType w:val="multilevel"/>
    <w:tmpl w:val="095692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6B361BF"/>
    <w:multiLevelType w:val="hybridMultilevel"/>
    <w:tmpl w:val="51103EF4"/>
    <w:lvl w:ilvl="0" w:tplc="04090001">
      <w:start w:val="1"/>
      <w:numFmt w:val="bullet"/>
      <w:lvlText w:val=""/>
      <w:lvlJc w:val="left"/>
      <w:pPr>
        <w:ind w:left="1920" w:hanging="480"/>
      </w:pPr>
      <w:rPr>
        <w:rFonts w:ascii="Wingdings" w:hAnsi="Wingdings"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26" w15:restartNumberingAfterBreak="0">
    <w:nsid w:val="58660B89"/>
    <w:multiLevelType w:val="hybridMultilevel"/>
    <w:tmpl w:val="600C2A78"/>
    <w:lvl w:ilvl="0" w:tplc="04090001">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C18433C"/>
    <w:multiLevelType w:val="hybridMultilevel"/>
    <w:tmpl w:val="1C32EEDE"/>
    <w:lvl w:ilvl="0" w:tplc="04090001">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Wingdings" w:hAnsi="Wingdings" w:hint="default"/>
      </w:rPr>
    </w:lvl>
    <w:lvl w:ilvl="2" w:tplc="0409000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29" w15:restartNumberingAfterBreak="0">
    <w:nsid w:val="605734F7"/>
    <w:multiLevelType w:val="hybridMultilevel"/>
    <w:tmpl w:val="5ADAD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551C99"/>
    <w:multiLevelType w:val="hybridMultilevel"/>
    <w:tmpl w:val="44CE0D88"/>
    <w:lvl w:ilvl="0" w:tplc="04090001">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0E127C"/>
    <w:multiLevelType w:val="multilevel"/>
    <w:tmpl w:val="740E1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E15C9B"/>
    <w:multiLevelType w:val="hybridMultilevel"/>
    <w:tmpl w:val="32683A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FB55C6"/>
    <w:multiLevelType w:val="multilevel"/>
    <w:tmpl w:val="76FB55C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2D5278"/>
    <w:multiLevelType w:val="hybridMultilevel"/>
    <w:tmpl w:val="D2721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B8D3331"/>
    <w:multiLevelType w:val="multilevel"/>
    <w:tmpl w:val="27F8CF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C5B0B59"/>
    <w:multiLevelType w:val="multilevel"/>
    <w:tmpl w:val="7C5B0B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21"/>
  </w:num>
  <w:num w:numId="3">
    <w:abstractNumId w:val="2"/>
  </w:num>
  <w:num w:numId="4">
    <w:abstractNumId w:val="23"/>
  </w:num>
  <w:num w:numId="5">
    <w:abstractNumId w:val="41"/>
  </w:num>
  <w:num w:numId="6">
    <w:abstractNumId w:val="24"/>
  </w:num>
  <w:num w:numId="7">
    <w:abstractNumId w:val="37"/>
  </w:num>
  <w:num w:numId="8">
    <w:abstractNumId w:val="14"/>
  </w:num>
  <w:num w:numId="9">
    <w:abstractNumId w:val="1"/>
  </w:num>
  <w:num w:numId="10">
    <w:abstractNumId w:val="0"/>
  </w:num>
  <w:num w:numId="11">
    <w:abstractNumId w:val="34"/>
  </w:num>
  <w:num w:numId="12">
    <w:abstractNumId w:val="28"/>
  </w:num>
  <w:num w:numId="13">
    <w:abstractNumId w:val="16"/>
  </w:num>
  <w:num w:numId="14">
    <w:abstractNumId w:val="19"/>
  </w:num>
  <w:num w:numId="15">
    <w:abstractNumId w:val="13"/>
  </w:num>
  <w:num w:numId="16">
    <w:abstractNumId w:val="11"/>
  </w:num>
  <w:num w:numId="17">
    <w:abstractNumId w:val="7"/>
  </w:num>
  <w:num w:numId="18">
    <w:abstractNumId w:val="32"/>
  </w:num>
  <w:num w:numId="19">
    <w:abstractNumId w:val="6"/>
  </w:num>
  <w:num w:numId="20">
    <w:abstractNumId w:val="12"/>
  </w:num>
  <w:num w:numId="21">
    <w:abstractNumId w:val="25"/>
  </w:num>
  <w:num w:numId="22">
    <w:abstractNumId w:val="30"/>
  </w:num>
  <w:num w:numId="23">
    <w:abstractNumId w:val="4"/>
  </w:num>
  <w:num w:numId="24">
    <w:abstractNumId w:val="35"/>
  </w:num>
  <w:num w:numId="25">
    <w:abstractNumId w:val="29"/>
  </w:num>
  <w:num w:numId="26">
    <w:abstractNumId w:val="8"/>
  </w:num>
  <w:num w:numId="27">
    <w:abstractNumId w:val="26"/>
  </w:num>
  <w:num w:numId="28">
    <w:abstractNumId w:val="27"/>
  </w:num>
  <w:num w:numId="29">
    <w:abstractNumId w:val="40"/>
  </w:num>
  <w:num w:numId="30">
    <w:abstractNumId w:val="10"/>
  </w:num>
  <w:num w:numId="31">
    <w:abstractNumId w:val="3"/>
  </w:num>
  <w:num w:numId="32">
    <w:abstractNumId w:val="38"/>
  </w:num>
  <w:num w:numId="33">
    <w:abstractNumId w:val="22"/>
  </w:num>
  <w:num w:numId="34">
    <w:abstractNumId w:val="31"/>
  </w:num>
  <w:num w:numId="35">
    <w:abstractNumId w:val="9"/>
  </w:num>
  <w:num w:numId="36">
    <w:abstractNumId w:val="33"/>
  </w:num>
  <w:num w:numId="37">
    <w:abstractNumId w:val="18"/>
  </w:num>
  <w:num w:numId="38">
    <w:abstractNumId w:val="39"/>
  </w:num>
  <w:num w:numId="39">
    <w:abstractNumId w:val="10"/>
  </w:num>
  <w:num w:numId="40">
    <w:abstractNumId w:val="17"/>
  </w:num>
  <w:num w:numId="41">
    <w:abstractNumId w:val="36"/>
  </w:num>
  <w:num w:numId="42">
    <w:abstractNumId w:val="20"/>
  </w:num>
  <w:num w:numId="43">
    <w:abstractNumId w:val="1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01813"/>
    <w:rsid w:val="0000219A"/>
    <w:rsid w:val="0000427E"/>
    <w:rsid w:val="00011F0E"/>
    <w:rsid w:val="00012D21"/>
    <w:rsid w:val="0001728D"/>
    <w:rsid w:val="00022742"/>
    <w:rsid w:val="000247A1"/>
    <w:rsid w:val="00031BA7"/>
    <w:rsid w:val="00032067"/>
    <w:rsid w:val="00034480"/>
    <w:rsid w:val="0003579A"/>
    <w:rsid w:val="00036712"/>
    <w:rsid w:val="00037AB8"/>
    <w:rsid w:val="00040BBD"/>
    <w:rsid w:val="0004268A"/>
    <w:rsid w:val="00043B1C"/>
    <w:rsid w:val="000444B6"/>
    <w:rsid w:val="00051306"/>
    <w:rsid w:val="000530DC"/>
    <w:rsid w:val="000544AC"/>
    <w:rsid w:val="00054F82"/>
    <w:rsid w:val="000677BB"/>
    <w:rsid w:val="0007015D"/>
    <w:rsid w:val="0007543D"/>
    <w:rsid w:val="00076999"/>
    <w:rsid w:val="00077BFF"/>
    <w:rsid w:val="00083915"/>
    <w:rsid w:val="00084A01"/>
    <w:rsid w:val="00085BEF"/>
    <w:rsid w:val="000909A2"/>
    <w:rsid w:val="000A3808"/>
    <w:rsid w:val="000A7768"/>
    <w:rsid w:val="000C10A3"/>
    <w:rsid w:val="000C26D9"/>
    <w:rsid w:val="000C3F13"/>
    <w:rsid w:val="000C73B1"/>
    <w:rsid w:val="000D05D3"/>
    <w:rsid w:val="000E0C01"/>
    <w:rsid w:val="000E1294"/>
    <w:rsid w:val="000E7D18"/>
    <w:rsid w:val="000F0FD5"/>
    <w:rsid w:val="000F5204"/>
    <w:rsid w:val="00100300"/>
    <w:rsid w:val="001034DA"/>
    <w:rsid w:val="001054D5"/>
    <w:rsid w:val="00105F53"/>
    <w:rsid w:val="0010797F"/>
    <w:rsid w:val="00107CAB"/>
    <w:rsid w:val="001210A4"/>
    <w:rsid w:val="00124DA2"/>
    <w:rsid w:val="00131A55"/>
    <w:rsid w:val="00134223"/>
    <w:rsid w:val="00134C2D"/>
    <w:rsid w:val="0013658A"/>
    <w:rsid w:val="001378FD"/>
    <w:rsid w:val="0014324A"/>
    <w:rsid w:val="00143DE7"/>
    <w:rsid w:val="001520DA"/>
    <w:rsid w:val="00154A36"/>
    <w:rsid w:val="00155E7B"/>
    <w:rsid w:val="0016055B"/>
    <w:rsid w:val="0016157C"/>
    <w:rsid w:val="00170FB0"/>
    <w:rsid w:val="00180F8F"/>
    <w:rsid w:val="0018381C"/>
    <w:rsid w:val="00183DA0"/>
    <w:rsid w:val="00190C63"/>
    <w:rsid w:val="001923D3"/>
    <w:rsid w:val="00193F65"/>
    <w:rsid w:val="001A23EB"/>
    <w:rsid w:val="001A40C3"/>
    <w:rsid w:val="001A7775"/>
    <w:rsid w:val="001B1C1A"/>
    <w:rsid w:val="001C24FF"/>
    <w:rsid w:val="001C3C90"/>
    <w:rsid w:val="001C442C"/>
    <w:rsid w:val="001C4976"/>
    <w:rsid w:val="001C734A"/>
    <w:rsid w:val="001C79AF"/>
    <w:rsid w:val="001C7E68"/>
    <w:rsid w:val="001D28DF"/>
    <w:rsid w:val="001F2B71"/>
    <w:rsid w:val="001F7232"/>
    <w:rsid w:val="001F7880"/>
    <w:rsid w:val="00210385"/>
    <w:rsid w:val="002103AD"/>
    <w:rsid w:val="00214CCD"/>
    <w:rsid w:val="00221B24"/>
    <w:rsid w:val="00223275"/>
    <w:rsid w:val="002317A4"/>
    <w:rsid w:val="00231ACE"/>
    <w:rsid w:val="00232F37"/>
    <w:rsid w:val="0023774B"/>
    <w:rsid w:val="00241D40"/>
    <w:rsid w:val="00242D52"/>
    <w:rsid w:val="00242EC9"/>
    <w:rsid w:val="0024362B"/>
    <w:rsid w:val="00251DC4"/>
    <w:rsid w:val="002528D0"/>
    <w:rsid w:val="00253D28"/>
    <w:rsid w:val="00262B28"/>
    <w:rsid w:val="00265BC2"/>
    <w:rsid w:val="0026631B"/>
    <w:rsid w:val="002665FA"/>
    <w:rsid w:val="00276AA2"/>
    <w:rsid w:val="002804C2"/>
    <w:rsid w:val="002829CC"/>
    <w:rsid w:val="00283E1C"/>
    <w:rsid w:val="00292FF3"/>
    <w:rsid w:val="0029369F"/>
    <w:rsid w:val="002958AA"/>
    <w:rsid w:val="002B743A"/>
    <w:rsid w:val="002C12E2"/>
    <w:rsid w:val="002C3DB7"/>
    <w:rsid w:val="002C6E7F"/>
    <w:rsid w:val="002E2E8A"/>
    <w:rsid w:val="002E61A9"/>
    <w:rsid w:val="002F4B52"/>
    <w:rsid w:val="00302987"/>
    <w:rsid w:val="003048CB"/>
    <w:rsid w:val="00314BA6"/>
    <w:rsid w:val="00317F2D"/>
    <w:rsid w:val="003231B8"/>
    <w:rsid w:val="00324153"/>
    <w:rsid w:val="00327264"/>
    <w:rsid w:val="00333A54"/>
    <w:rsid w:val="003348E7"/>
    <w:rsid w:val="00335DC5"/>
    <w:rsid w:val="00352CEC"/>
    <w:rsid w:val="00356E0A"/>
    <w:rsid w:val="00357883"/>
    <w:rsid w:val="00370361"/>
    <w:rsid w:val="0037327F"/>
    <w:rsid w:val="00373E0A"/>
    <w:rsid w:val="00377E8D"/>
    <w:rsid w:val="003842F3"/>
    <w:rsid w:val="0038553E"/>
    <w:rsid w:val="00385E6F"/>
    <w:rsid w:val="00387D81"/>
    <w:rsid w:val="00390A5E"/>
    <w:rsid w:val="00392602"/>
    <w:rsid w:val="003930F0"/>
    <w:rsid w:val="00393616"/>
    <w:rsid w:val="003A1A12"/>
    <w:rsid w:val="003B0BF3"/>
    <w:rsid w:val="003B1418"/>
    <w:rsid w:val="003B400D"/>
    <w:rsid w:val="003C423F"/>
    <w:rsid w:val="003C68CA"/>
    <w:rsid w:val="003D1380"/>
    <w:rsid w:val="003D24A4"/>
    <w:rsid w:val="003D6098"/>
    <w:rsid w:val="003E0189"/>
    <w:rsid w:val="003E44A4"/>
    <w:rsid w:val="003F04AF"/>
    <w:rsid w:val="00404400"/>
    <w:rsid w:val="004077C6"/>
    <w:rsid w:val="004128C3"/>
    <w:rsid w:val="0041797B"/>
    <w:rsid w:val="00417F06"/>
    <w:rsid w:val="00417FC5"/>
    <w:rsid w:val="0042005B"/>
    <w:rsid w:val="00421BB7"/>
    <w:rsid w:val="00426909"/>
    <w:rsid w:val="0043384C"/>
    <w:rsid w:val="004338E9"/>
    <w:rsid w:val="00434B1D"/>
    <w:rsid w:val="00437407"/>
    <w:rsid w:val="00440700"/>
    <w:rsid w:val="00441F52"/>
    <w:rsid w:val="004425EA"/>
    <w:rsid w:val="004523D9"/>
    <w:rsid w:val="0045633A"/>
    <w:rsid w:val="00461771"/>
    <w:rsid w:val="00464155"/>
    <w:rsid w:val="00465E48"/>
    <w:rsid w:val="00470E11"/>
    <w:rsid w:val="00475CCB"/>
    <w:rsid w:val="00476D23"/>
    <w:rsid w:val="004812CC"/>
    <w:rsid w:val="00483C12"/>
    <w:rsid w:val="004841EC"/>
    <w:rsid w:val="00486BCB"/>
    <w:rsid w:val="004948C5"/>
    <w:rsid w:val="004A1BD6"/>
    <w:rsid w:val="004A6002"/>
    <w:rsid w:val="004B39D4"/>
    <w:rsid w:val="004B4D96"/>
    <w:rsid w:val="004C49FC"/>
    <w:rsid w:val="004C5255"/>
    <w:rsid w:val="004D04C6"/>
    <w:rsid w:val="004D45D1"/>
    <w:rsid w:val="004E0B5F"/>
    <w:rsid w:val="004E4293"/>
    <w:rsid w:val="004F1ECD"/>
    <w:rsid w:val="004F21AE"/>
    <w:rsid w:val="004F6010"/>
    <w:rsid w:val="00501279"/>
    <w:rsid w:val="00501C73"/>
    <w:rsid w:val="00503838"/>
    <w:rsid w:val="00511279"/>
    <w:rsid w:val="0051485D"/>
    <w:rsid w:val="00517500"/>
    <w:rsid w:val="00521B8C"/>
    <w:rsid w:val="0053588E"/>
    <w:rsid w:val="00536869"/>
    <w:rsid w:val="00537064"/>
    <w:rsid w:val="00540F9A"/>
    <w:rsid w:val="00541A67"/>
    <w:rsid w:val="005437E4"/>
    <w:rsid w:val="00543AF6"/>
    <w:rsid w:val="0055350B"/>
    <w:rsid w:val="00554751"/>
    <w:rsid w:val="00560ED6"/>
    <w:rsid w:val="00563583"/>
    <w:rsid w:val="00563A78"/>
    <w:rsid w:val="005641B8"/>
    <w:rsid w:val="00564A44"/>
    <w:rsid w:val="005668CA"/>
    <w:rsid w:val="00566A75"/>
    <w:rsid w:val="00572BB6"/>
    <w:rsid w:val="00575248"/>
    <w:rsid w:val="00576416"/>
    <w:rsid w:val="005767C2"/>
    <w:rsid w:val="00577855"/>
    <w:rsid w:val="00582365"/>
    <w:rsid w:val="00582F48"/>
    <w:rsid w:val="00583359"/>
    <w:rsid w:val="00583366"/>
    <w:rsid w:val="00586148"/>
    <w:rsid w:val="005876E3"/>
    <w:rsid w:val="005907DB"/>
    <w:rsid w:val="0059141C"/>
    <w:rsid w:val="00592A15"/>
    <w:rsid w:val="00594059"/>
    <w:rsid w:val="00594524"/>
    <w:rsid w:val="00596132"/>
    <w:rsid w:val="00596CC4"/>
    <w:rsid w:val="005A036E"/>
    <w:rsid w:val="005A433E"/>
    <w:rsid w:val="005B2D5E"/>
    <w:rsid w:val="005C2577"/>
    <w:rsid w:val="005C270F"/>
    <w:rsid w:val="005D3878"/>
    <w:rsid w:val="005D63A5"/>
    <w:rsid w:val="005E0400"/>
    <w:rsid w:val="005F0530"/>
    <w:rsid w:val="005F33BF"/>
    <w:rsid w:val="005F625F"/>
    <w:rsid w:val="005F79DB"/>
    <w:rsid w:val="00600226"/>
    <w:rsid w:val="00605D64"/>
    <w:rsid w:val="006067DD"/>
    <w:rsid w:val="00610B4E"/>
    <w:rsid w:val="00613251"/>
    <w:rsid w:val="006213F7"/>
    <w:rsid w:val="00624642"/>
    <w:rsid w:val="00624FC3"/>
    <w:rsid w:val="00632992"/>
    <w:rsid w:val="00633676"/>
    <w:rsid w:val="00635B66"/>
    <w:rsid w:val="0064142E"/>
    <w:rsid w:val="00643DE3"/>
    <w:rsid w:val="0064754C"/>
    <w:rsid w:val="0065072C"/>
    <w:rsid w:val="00650C8B"/>
    <w:rsid w:val="0065220C"/>
    <w:rsid w:val="00662765"/>
    <w:rsid w:val="00662AF5"/>
    <w:rsid w:val="00663F16"/>
    <w:rsid w:val="006721BB"/>
    <w:rsid w:val="00674BB6"/>
    <w:rsid w:val="00685C11"/>
    <w:rsid w:val="00687CFC"/>
    <w:rsid w:val="00690D2B"/>
    <w:rsid w:val="00692A8A"/>
    <w:rsid w:val="006956E7"/>
    <w:rsid w:val="0069786B"/>
    <w:rsid w:val="006A010A"/>
    <w:rsid w:val="006A0B0F"/>
    <w:rsid w:val="006A610C"/>
    <w:rsid w:val="006A7B9C"/>
    <w:rsid w:val="006B0A06"/>
    <w:rsid w:val="006C0333"/>
    <w:rsid w:val="006C282A"/>
    <w:rsid w:val="006E2F6B"/>
    <w:rsid w:val="006E3094"/>
    <w:rsid w:val="006E585C"/>
    <w:rsid w:val="006E63BF"/>
    <w:rsid w:val="006F2C15"/>
    <w:rsid w:val="006F325A"/>
    <w:rsid w:val="007003C0"/>
    <w:rsid w:val="0070581B"/>
    <w:rsid w:val="00711D23"/>
    <w:rsid w:val="00716057"/>
    <w:rsid w:val="007163FE"/>
    <w:rsid w:val="00724CED"/>
    <w:rsid w:val="007259AF"/>
    <w:rsid w:val="00727854"/>
    <w:rsid w:val="007279DD"/>
    <w:rsid w:val="0073629E"/>
    <w:rsid w:val="00736B37"/>
    <w:rsid w:val="00740575"/>
    <w:rsid w:val="0074289F"/>
    <w:rsid w:val="007432A5"/>
    <w:rsid w:val="00751098"/>
    <w:rsid w:val="007567A8"/>
    <w:rsid w:val="00762965"/>
    <w:rsid w:val="00764A37"/>
    <w:rsid w:val="00766E2E"/>
    <w:rsid w:val="00775485"/>
    <w:rsid w:val="0077625E"/>
    <w:rsid w:val="00792E84"/>
    <w:rsid w:val="0079312C"/>
    <w:rsid w:val="00796C6B"/>
    <w:rsid w:val="007A33BC"/>
    <w:rsid w:val="007A633D"/>
    <w:rsid w:val="007A6A68"/>
    <w:rsid w:val="007A6CDA"/>
    <w:rsid w:val="007A7CFD"/>
    <w:rsid w:val="007B4DCB"/>
    <w:rsid w:val="007E0F12"/>
    <w:rsid w:val="00800506"/>
    <w:rsid w:val="00803BE9"/>
    <w:rsid w:val="00816276"/>
    <w:rsid w:val="00823ED5"/>
    <w:rsid w:val="00824BBC"/>
    <w:rsid w:val="00824DC9"/>
    <w:rsid w:val="008303C3"/>
    <w:rsid w:val="00830BF1"/>
    <w:rsid w:val="00836846"/>
    <w:rsid w:val="00840447"/>
    <w:rsid w:val="00842128"/>
    <w:rsid w:val="0084308E"/>
    <w:rsid w:val="00846086"/>
    <w:rsid w:val="00854452"/>
    <w:rsid w:val="00862EAC"/>
    <w:rsid w:val="00866A83"/>
    <w:rsid w:val="008702AC"/>
    <w:rsid w:val="00881AF7"/>
    <w:rsid w:val="00893C78"/>
    <w:rsid w:val="008968B4"/>
    <w:rsid w:val="00897923"/>
    <w:rsid w:val="008A219B"/>
    <w:rsid w:val="008A7BB1"/>
    <w:rsid w:val="008B1AEA"/>
    <w:rsid w:val="008B1C30"/>
    <w:rsid w:val="008C2F03"/>
    <w:rsid w:val="008C3126"/>
    <w:rsid w:val="008C62BB"/>
    <w:rsid w:val="008C6F73"/>
    <w:rsid w:val="008D37E6"/>
    <w:rsid w:val="008D6004"/>
    <w:rsid w:val="008E3B67"/>
    <w:rsid w:val="008F405F"/>
    <w:rsid w:val="008F4A88"/>
    <w:rsid w:val="00901AB1"/>
    <w:rsid w:val="00901B2C"/>
    <w:rsid w:val="00922EC8"/>
    <w:rsid w:val="009419A5"/>
    <w:rsid w:val="00944AE9"/>
    <w:rsid w:val="00952123"/>
    <w:rsid w:val="00955C49"/>
    <w:rsid w:val="009603D4"/>
    <w:rsid w:val="00960D67"/>
    <w:rsid w:val="00960F73"/>
    <w:rsid w:val="0097193E"/>
    <w:rsid w:val="009765AB"/>
    <w:rsid w:val="0098293C"/>
    <w:rsid w:val="009861B8"/>
    <w:rsid w:val="0099286C"/>
    <w:rsid w:val="00994995"/>
    <w:rsid w:val="009A21A3"/>
    <w:rsid w:val="009A27C8"/>
    <w:rsid w:val="009A298E"/>
    <w:rsid w:val="009B592D"/>
    <w:rsid w:val="009B657B"/>
    <w:rsid w:val="009C4D7C"/>
    <w:rsid w:val="009C52B2"/>
    <w:rsid w:val="009D1A39"/>
    <w:rsid w:val="009D7917"/>
    <w:rsid w:val="009F383D"/>
    <w:rsid w:val="00A01A69"/>
    <w:rsid w:val="00A02C42"/>
    <w:rsid w:val="00A0418A"/>
    <w:rsid w:val="00A0625E"/>
    <w:rsid w:val="00A064E1"/>
    <w:rsid w:val="00A07F3D"/>
    <w:rsid w:val="00A35F1A"/>
    <w:rsid w:val="00A379CB"/>
    <w:rsid w:val="00A412F7"/>
    <w:rsid w:val="00A42E4A"/>
    <w:rsid w:val="00A43DB0"/>
    <w:rsid w:val="00A4594A"/>
    <w:rsid w:val="00A51577"/>
    <w:rsid w:val="00A60003"/>
    <w:rsid w:val="00A6299E"/>
    <w:rsid w:val="00A63A6F"/>
    <w:rsid w:val="00A66486"/>
    <w:rsid w:val="00A73E1D"/>
    <w:rsid w:val="00A7456C"/>
    <w:rsid w:val="00A74FA2"/>
    <w:rsid w:val="00A81C02"/>
    <w:rsid w:val="00A86124"/>
    <w:rsid w:val="00A9295C"/>
    <w:rsid w:val="00A938F4"/>
    <w:rsid w:val="00A93D9A"/>
    <w:rsid w:val="00AA6995"/>
    <w:rsid w:val="00AA7579"/>
    <w:rsid w:val="00AB3A64"/>
    <w:rsid w:val="00AB477C"/>
    <w:rsid w:val="00AC0517"/>
    <w:rsid w:val="00AC1079"/>
    <w:rsid w:val="00AC4381"/>
    <w:rsid w:val="00AC58AA"/>
    <w:rsid w:val="00AE2101"/>
    <w:rsid w:val="00AF57C2"/>
    <w:rsid w:val="00AF5A44"/>
    <w:rsid w:val="00AF6FF0"/>
    <w:rsid w:val="00B003CB"/>
    <w:rsid w:val="00B016D8"/>
    <w:rsid w:val="00B0530B"/>
    <w:rsid w:val="00B106ED"/>
    <w:rsid w:val="00B10C71"/>
    <w:rsid w:val="00B2230D"/>
    <w:rsid w:val="00B26309"/>
    <w:rsid w:val="00B26354"/>
    <w:rsid w:val="00B337B6"/>
    <w:rsid w:val="00B36C72"/>
    <w:rsid w:val="00B41A2F"/>
    <w:rsid w:val="00B507E3"/>
    <w:rsid w:val="00B557E7"/>
    <w:rsid w:val="00B62EE7"/>
    <w:rsid w:val="00B65A52"/>
    <w:rsid w:val="00B66008"/>
    <w:rsid w:val="00B70092"/>
    <w:rsid w:val="00B70A92"/>
    <w:rsid w:val="00B72867"/>
    <w:rsid w:val="00B762B0"/>
    <w:rsid w:val="00B824F3"/>
    <w:rsid w:val="00B86DBB"/>
    <w:rsid w:val="00B9053C"/>
    <w:rsid w:val="00B94EF3"/>
    <w:rsid w:val="00B95271"/>
    <w:rsid w:val="00BA01E6"/>
    <w:rsid w:val="00BA2F84"/>
    <w:rsid w:val="00BA3A25"/>
    <w:rsid w:val="00BA4240"/>
    <w:rsid w:val="00BA4FDA"/>
    <w:rsid w:val="00BB51BE"/>
    <w:rsid w:val="00BC38BE"/>
    <w:rsid w:val="00BC44EC"/>
    <w:rsid w:val="00BE0A4E"/>
    <w:rsid w:val="00BE2058"/>
    <w:rsid w:val="00BE21E8"/>
    <w:rsid w:val="00BE2522"/>
    <w:rsid w:val="00BE3C75"/>
    <w:rsid w:val="00C10729"/>
    <w:rsid w:val="00C113BD"/>
    <w:rsid w:val="00C137D0"/>
    <w:rsid w:val="00C15CC4"/>
    <w:rsid w:val="00C1699E"/>
    <w:rsid w:val="00C1712D"/>
    <w:rsid w:val="00C17F92"/>
    <w:rsid w:val="00C206AB"/>
    <w:rsid w:val="00C218C5"/>
    <w:rsid w:val="00C22C55"/>
    <w:rsid w:val="00C2424F"/>
    <w:rsid w:val="00C2748B"/>
    <w:rsid w:val="00C35FDC"/>
    <w:rsid w:val="00C36225"/>
    <w:rsid w:val="00C47115"/>
    <w:rsid w:val="00C551EF"/>
    <w:rsid w:val="00C62EAE"/>
    <w:rsid w:val="00C64715"/>
    <w:rsid w:val="00C7089B"/>
    <w:rsid w:val="00C7381B"/>
    <w:rsid w:val="00C84956"/>
    <w:rsid w:val="00C96773"/>
    <w:rsid w:val="00C97B25"/>
    <w:rsid w:val="00CA1A17"/>
    <w:rsid w:val="00CA393C"/>
    <w:rsid w:val="00CA5594"/>
    <w:rsid w:val="00CB5A3D"/>
    <w:rsid w:val="00CB7A08"/>
    <w:rsid w:val="00CC002C"/>
    <w:rsid w:val="00CC6A60"/>
    <w:rsid w:val="00CC6E3C"/>
    <w:rsid w:val="00CD4CEB"/>
    <w:rsid w:val="00CD540D"/>
    <w:rsid w:val="00CE30F0"/>
    <w:rsid w:val="00CE6689"/>
    <w:rsid w:val="00CF2979"/>
    <w:rsid w:val="00CF5E36"/>
    <w:rsid w:val="00D26411"/>
    <w:rsid w:val="00D3154F"/>
    <w:rsid w:val="00D319E3"/>
    <w:rsid w:val="00D43C73"/>
    <w:rsid w:val="00D55A43"/>
    <w:rsid w:val="00D57B62"/>
    <w:rsid w:val="00D61496"/>
    <w:rsid w:val="00D62F60"/>
    <w:rsid w:val="00D65F05"/>
    <w:rsid w:val="00D670C6"/>
    <w:rsid w:val="00D74598"/>
    <w:rsid w:val="00D76410"/>
    <w:rsid w:val="00D764EF"/>
    <w:rsid w:val="00D765FD"/>
    <w:rsid w:val="00D77016"/>
    <w:rsid w:val="00D80FC5"/>
    <w:rsid w:val="00D81939"/>
    <w:rsid w:val="00D87E05"/>
    <w:rsid w:val="00D94D7C"/>
    <w:rsid w:val="00D96293"/>
    <w:rsid w:val="00D96367"/>
    <w:rsid w:val="00D96B2B"/>
    <w:rsid w:val="00DA000B"/>
    <w:rsid w:val="00DA0705"/>
    <w:rsid w:val="00DA35EF"/>
    <w:rsid w:val="00DA4F2A"/>
    <w:rsid w:val="00DA6A2C"/>
    <w:rsid w:val="00DB0D72"/>
    <w:rsid w:val="00DB517B"/>
    <w:rsid w:val="00DB569A"/>
    <w:rsid w:val="00DC073C"/>
    <w:rsid w:val="00DC6ACC"/>
    <w:rsid w:val="00DD2C71"/>
    <w:rsid w:val="00DD382F"/>
    <w:rsid w:val="00DD62DF"/>
    <w:rsid w:val="00DD7906"/>
    <w:rsid w:val="00DE50AA"/>
    <w:rsid w:val="00DE57C6"/>
    <w:rsid w:val="00DE7B16"/>
    <w:rsid w:val="00DE7EC0"/>
    <w:rsid w:val="00DF110F"/>
    <w:rsid w:val="00DF75EF"/>
    <w:rsid w:val="00E04CDE"/>
    <w:rsid w:val="00E06ABF"/>
    <w:rsid w:val="00E10047"/>
    <w:rsid w:val="00E114F0"/>
    <w:rsid w:val="00E14781"/>
    <w:rsid w:val="00E20E07"/>
    <w:rsid w:val="00E30491"/>
    <w:rsid w:val="00E30691"/>
    <w:rsid w:val="00E31486"/>
    <w:rsid w:val="00E31909"/>
    <w:rsid w:val="00E3372F"/>
    <w:rsid w:val="00E33B16"/>
    <w:rsid w:val="00E35CF7"/>
    <w:rsid w:val="00E370D4"/>
    <w:rsid w:val="00E3760D"/>
    <w:rsid w:val="00E37CDF"/>
    <w:rsid w:val="00E41CBE"/>
    <w:rsid w:val="00E4513C"/>
    <w:rsid w:val="00E45CF4"/>
    <w:rsid w:val="00E569A6"/>
    <w:rsid w:val="00E63810"/>
    <w:rsid w:val="00E67302"/>
    <w:rsid w:val="00E70707"/>
    <w:rsid w:val="00E71239"/>
    <w:rsid w:val="00E92EF0"/>
    <w:rsid w:val="00E932FE"/>
    <w:rsid w:val="00EA2A60"/>
    <w:rsid w:val="00EA4A0F"/>
    <w:rsid w:val="00EA53DA"/>
    <w:rsid w:val="00EC4661"/>
    <w:rsid w:val="00EC4B9C"/>
    <w:rsid w:val="00EC675C"/>
    <w:rsid w:val="00EC78C9"/>
    <w:rsid w:val="00ED6131"/>
    <w:rsid w:val="00EE130E"/>
    <w:rsid w:val="00EE14F4"/>
    <w:rsid w:val="00EE4E23"/>
    <w:rsid w:val="00EE72F2"/>
    <w:rsid w:val="00F06187"/>
    <w:rsid w:val="00F132FD"/>
    <w:rsid w:val="00F148F5"/>
    <w:rsid w:val="00F17CD1"/>
    <w:rsid w:val="00F32171"/>
    <w:rsid w:val="00F33624"/>
    <w:rsid w:val="00F347C0"/>
    <w:rsid w:val="00F3493C"/>
    <w:rsid w:val="00F34B5E"/>
    <w:rsid w:val="00F35972"/>
    <w:rsid w:val="00F43722"/>
    <w:rsid w:val="00F52B16"/>
    <w:rsid w:val="00F5473C"/>
    <w:rsid w:val="00F60360"/>
    <w:rsid w:val="00F6390F"/>
    <w:rsid w:val="00F66C71"/>
    <w:rsid w:val="00F7356E"/>
    <w:rsid w:val="00F83038"/>
    <w:rsid w:val="00F86DCD"/>
    <w:rsid w:val="00F97CA7"/>
    <w:rsid w:val="00FA2D85"/>
    <w:rsid w:val="00FA36F5"/>
    <w:rsid w:val="00FB0A12"/>
    <w:rsid w:val="00FB139D"/>
    <w:rsid w:val="00FB3AA6"/>
    <w:rsid w:val="00FB5A30"/>
    <w:rsid w:val="00FC1864"/>
    <w:rsid w:val="00FC1881"/>
    <w:rsid w:val="00FD23AB"/>
    <w:rsid w:val="00FD551A"/>
    <w:rsid w:val="00FD701F"/>
    <w:rsid w:val="00FE6904"/>
    <w:rsid w:val="00FF647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AED9A669-92B6-4866-885B-289AE5121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qFormat/>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qFormat/>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3"/>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2"/>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4"/>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5"/>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6"/>
      </w:numPr>
      <w:spacing w:after="120"/>
    </w:pPr>
    <w:rPr>
      <w:rFonts w:eastAsia="MS Mincho"/>
      <w:lang w:val="en-US"/>
    </w:rPr>
  </w:style>
  <w:style w:type="paragraph" w:customStyle="1" w:styleId="normalpuce">
    <w:name w:val="normal puce"/>
    <w:basedOn w:val="a0"/>
    <w:rsid w:val="000D05D3"/>
    <w:pPr>
      <w:widowControl w:val="0"/>
      <w:numPr>
        <w:numId w:val="7"/>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8"/>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qFormat/>
    <w:rsid w:val="000D05D3"/>
    <w:rPr>
      <w:rFonts w:ascii="Arial" w:eastAsia="新細明體" w:hAnsi="Arial" w:cs="Times New Roman"/>
      <w:b/>
      <w:kern w:val="0"/>
      <w:sz w:val="18"/>
      <w:szCs w:val="20"/>
      <w:lang w:val="en-GB"/>
    </w:rPr>
  </w:style>
  <w:style w:type="character" w:customStyle="1" w:styleId="TALCar">
    <w:name w:val="TAL Car"/>
    <w:link w:val="TAL"/>
    <w:qFormat/>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9"/>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0"/>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1"/>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2"/>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2"/>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2"/>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2"/>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3"/>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4"/>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6"/>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7"/>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paragraph" w:customStyle="1" w:styleId="xmsonormal">
    <w:name w:val="x_msonormal"/>
    <w:basedOn w:val="a0"/>
    <w:uiPriority w:val="99"/>
    <w:rsid w:val="009A298E"/>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xapple-converted-space">
    <w:name w:val="x_apple-converted-space"/>
    <w:basedOn w:val="a1"/>
    <w:rsid w:val="009A298E"/>
  </w:style>
  <w:style w:type="table" w:customStyle="1" w:styleId="26">
    <w:name w:val="表格格線2"/>
    <w:basedOn w:val="a2"/>
    <w:next w:val="af5"/>
    <w:uiPriority w:val="39"/>
    <w:rsid w:val="00B557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4.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7.wmf"/><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5.wmf"/><Relationship Id="rId27" Type="http://schemas.microsoft.com/office/2011/relationships/people" Target="peop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C68540-2142-459F-9B02-C5538ECFA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10</Pages>
  <Words>2792</Words>
  <Characters>15919</Characters>
  <Application>Microsoft Office Word</Application>
  <DocSecurity>0</DocSecurity>
  <Lines>132</Lines>
  <Paragraphs>37</Paragraphs>
  <ScaleCrop>false</ScaleCrop>
  <Company/>
  <LinksUpToDate>false</LinksUpToDate>
  <CharactersWithSpaces>18674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Denny_Huang6</cp:lastModifiedBy>
  <cp:revision>6</cp:revision>
  <dcterms:created xsi:type="dcterms:W3CDTF">2022-02-11T08:14:00Z</dcterms:created>
  <dcterms:modified xsi:type="dcterms:W3CDTF">2022-02-11T09:08:00Z</dcterms:modified>
</cp:coreProperties>
</file>